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C22F5" w14:textId="7780A664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071779">
        <w:rPr>
          <w:b/>
          <w:sz w:val="24"/>
        </w:rPr>
        <w:t>9bis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 w:rsidR="00664D0B" w:rsidRPr="00191523">
        <w:rPr>
          <w:rFonts w:eastAsia="ＭＳ 明朝"/>
          <w:b/>
          <w:iCs/>
          <w:sz w:val="24"/>
          <w:szCs w:val="24"/>
          <w:lang w:eastAsia="ja-JP"/>
        </w:rPr>
        <w:t>C3-220</w:t>
      </w:r>
      <w:r w:rsidR="008D2B29">
        <w:rPr>
          <w:rFonts w:eastAsia="ＭＳ 明朝"/>
          <w:b/>
          <w:iCs/>
          <w:sz w:val="24"/>
          <w:szCs w:val="24"/>
          <w:lang w:eastAsia="ja-JP"/>
        </w:rPr>
        <w:t>443</w:t>
      </w:r>
    </w:p>
    <w:p w14:paraId="1E961B06" w14:textId="1A247865" w:rsidR="006E1237" w:rsidRPr="008D2B29" w:rsidRDefault="006E082E" w:rsidP="006E082E">
      <w:pPr>
        <w:ind w:left="2127" w:hanging="2127"/>
        <w:rPr>
          <w:rFonts w:ascii="Arial" w:eastAsia="ＭＳ 明朝" w:hAnsi="Arial" w:hint="eastAsia"/>
          <w:b/>
          <w:sz w:val="24"/>
          <w:lang w:eastAsia="ja-JP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071779">
        <w:rPr>
          <w:rFonts w:ascii="Arial" w:hAnsi="Arial"/>
          <w:b/>
          <w:sz w:val="24"/>
        </w:rPr>
        <w:t>7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071779">
        <w:rPr>
          <w:rFonts w:ascii="Arial" w:hAnsi="Arial"/>
          <w:b/>
          <w:sz w:val="24"/>
        </w:rPr>
        <w:t>21</w:t>
      </w:r>
      <w:r w:rsidR="0056261A">
        <w:rPr>
          <w:rFonts w:ascii="Arial" w:hAnsi="Arial"/>
          <w:b/>
          <w:sz w:val="24"/>
        </w:rPr>
        <w:t>st</w:t>
      </w:r>
      <w:r w:rsidR="00A9116E" w:rsidRPr="0088506E">
        <w:rPr>
          <w:rFonts w:ascii="Arial" w:hAnsi="Arial"/>
          <w:b/>
          <w:sz w:val="24"/>
        </w:rPr>
        <w:t xml:space="preserve"> </w:t>
      </w:r>
      <w:r w:rsidR="00071779">
        <w:rPr>
          <w:rFonts w:ascii="Arial" w:hAnsi="Arial"/>
          <w:b/>
          <w:sz w:val="24"/>
        </w:rPr>
        <w:t>Janua</w:t>
      </w:r>
      <w:r w:rsidR="00071779">
        <w:rPr>
          <w:rFonts w:ascii="Arial" w:eastAsia="ＭＳ 明朝" w:hAnsi="Arial" w:hint="eastAsia"/>
          <w:b/>
          <w:sz w:val="24"/>
          <w:lang w:eastAsia="ja-JP"/>
        </w:rPr>
        <w:t>r</w:t>
      </w:r>
      <w:r w:rsidR="00071779">
        <w:rPr>
          <w:rFonts w:ascii="Arial" w:hAnsi="Arial"/>
          <w:b/>
          <w:sz w:val="24"/>
        </w:rPr>
        <w:t>y</w:t>
      </w:r>
      <w:r w:rsidR="00E55BBA" w:rsidRPr="0088506E">
        <w:rPr>
          <w:rFonts w:ascii="Arial" w:hAnsi="Arial"/>
          <w:b/>
          <w:sz w:val="24"/>
        </w:rPr>
        <w:t xml:space="preserve"> 202</w:t>
      </w:r>
      <w:r w:rsidR="00071779">
        <w:rPr>
          <w:rFonts w:ascii="Arial" w:hAnsi="Arial"/>
          <w:b/>
          <w:sz w:val="24"/>
        </w:rPr>
        <w:t>2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 w:rsidR="008D2B29">
        <w:rPr>
          <w:rFonts w:ascii="Arial" w:hAnsi="Arial"/>
          <w:b/>
          <w:noProof/>
          <w:sz w:val="24"/>
        </w:rPr>
        <w:tab/>
      </w:r>
      <w:r w:rsidR="008D2B29">
        <w:rPr>
          <w:rFonts w:eastAsia="ＭＳ 明朝" w:cs="Arial" w:hint="eastAsia"/>
          <w:b/>
          <w:bCs/>
          <w:lang w:eastAsia="ja-JP"/>
        </w:rPr>
        <w:t>(</w:t>
      </w:r>
      <w:r w:rsidR="008D2B29">
        <w:rPr>
          <w:rFonts w:cs="Arial"/>
          <w:b/>
          <w:bCs/>
          <w:sz w:val="22"/>
        </w:rPr>
        <w:t>Revision of C3-22</w:t>
      </w:r>
      <w:r w:rsidR="008D2B29">
        <w:rPr>
          <w:rFonts w:eastAsia="ＭＳ 明朝" w:cs="Arial"/>
          <w:b/>
          <w:bCs/>
          <w:sz w:val="22"/>
          <w:lang w:eastAsia="ja-JP"/>
        </w:rPr>
        <w:t>0</w:t>
      </w:r>
      <w:r w:rsidR="008D2B29">
        <w:rPr>
          <w:rFonts w:cs="Arial"/>
          <w:b/>
          <w:bCs/>
          <w:sz w:val="22"/>
        </w:rPr>
        <w:t>05</w:t>
      </w:r>
      <w:r w:rsidR="008D2B29">
        <w:rPr>
          <w:rFonts w:eastAsia="ＭＳ 明朝" w:cs="Arial" w:hint="eastAsia"/>
          <w:b/>
          <w:bCs/>
          <w:sz w:val="22"/>
          <w:lang w:eastAsia="ja-JP"/>
        </w:rPr>
        <w:t>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2FF2F059" w:rsidR="00A452B4" w:rsidRDefault="0065175F" w:rsidP="009F3C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16740F">
              <w:rPr>
                <w:b/>
                <w:noProof/>
                <w:sz w:val="28"/>
              </w:rPr>
              <w:t>5</w:t>
            </w:r>
            <w:r w:rsidR="00715F8A">
              <w:rPr>
                <w:b/>
                <w:noProof/>
                <w:sz w:val="28"/>
              </w:rPr>
              <w:t>20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9187340" w:rsidR="00A452B4" w:rsidRDefault="00664D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664D0B">
              <w:rPr>
                <w:b/>
                <w:noProof/>
                <w:sz w:val="28"/>
              </w:rPr>
              <w:t>0358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4138D736" w:rsidR="00A452B4" w:rsidRDefault="008D2B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4FF606D" w:rsidR="00A452B4" w:rsidRDefault="00104C7C" w:rsidP="006F56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71779">
              <w:rPr>
                <w:b/>
                <w:noProof/>
                <w:sz w:val="28"/>
              </w:rPr>
              <w:t>5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76CE8E27" w:rsidR="00A452B4" w:rsidRDefault="00BA0F59" w:rsidP="003E73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A0F59">
              <w:rPr>
                <w:noProof/>
                <w:lang w:eastAsia="zh-CN"/>
              </w:rPr>
              <w:t>Clarification</w:t>
            </w:r>
            <w:r w:rsidR="0081281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about </w:t>
            </w:r>
            <w:r w:rsidR="00B303DB">
              <w:rPr>
                <w:noProof/>
                <w:lang w:eastAsia="zh-CN"/>
              </w:rPr>
              <w:t xml:space="preserve">conditional </w:t>
            </w:r>
            <w:r w:rsidR="0081281F">
              <w:rPr>
                <w:noProof/>
                <w:lang w:eastAsia="zh-CN"/>
              </w:rPr>
              <w:t>description</w:t>
            </w:r>
            <w:r w:rsidR="00847781">
              <w:rPr>
                <w:rFonts w:eastAsia="ＭＳ 明朝" w:hint="eastAsia"/>
                <w:noProof/>
                <w:lang w:eastAsia="ja-JP"/>
              </w:rPr>
              <w:t>s</w:t>
            </w:r>
            <w:r w:rsidR="0081281F">
              <w:rPr>
                <w:noProof/>
                <w:lang w:eastAsia="zh-CN"/>
              </w:rPr>
              <w:t xml:space="preserve"> for</w:t>
            </w:r>
            <w:r w:rsidR="002A64CB">
              <w:rPr>
                <w:noProof/>
                <w:lang w:eastAsia="zh-CN"/>
              </w:rPr>
              <w:t xml:space="preserve"> </w:t>
            </w:r>
            <w:r w:rsidR="00144684" w:rsidRPr="00CE6F2F">
              <w:rPr>
                <w:noProof/>
                <w:lang w:eastAsia="ko-KR"/>
              </w:rPr>
              <w:t>Slice load level related network data analytics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621339D3" w:rsidR="00A452B4" w:rsidRPr="00F86E5B" w:rsidRDefault="00144684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>
              <w:rPr>
                <w:noProof/>
              </w:rPr>
              <w:t>KDDI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51D797E8" w:rsidR="00A452B4" w:rsidRDefault="00144684" w:rsidP="005715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0D05380C" w:rsidR="00A452B4" w:rsidRPr="00F86E5B" w:rsidRDefault="006236ED" w:rsidP="006F567F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</w:t>
            </w:r>
            <w:r w:rsidR="0014468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144684">
              <w:rPr>
                <w:noProof/>
              </w:rPr>
              <w:t>01</w:t>
            </w:r>
            <w:r w:rsidRPr="00F86E5B">
              <w:rPr>
                <w:noProof/>
              </w:rPr>
              <w:t>-</w:t>
            </w:r>
            <w:r w:rsidR="008D2B29">
              <w:rPr>
                <w:rFonts w:eastAsia="ＭＳ 明朝"/>
                <w:noProof/>
                <w:lang w:eastAsia="ja-JP"/>
              </w:rPr>
              <w:t>21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22FA695A" w:rsidR="00A452B4" w:rsidRDefault="00B303D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:rsidRPr="0068223B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433E3103" w:rsidR="00001FC3" w:rsidRPr="00383345" w:rsidRDefault="00383345" w:rsidP="00383345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the </w:t>
            </w:r>
            <w:proofErr w:type="spellStart"/>
            <w:r>
              <w:t>Nnwdaf_EventsSubscription</w:t>
            </w:r>
            <w:proofErr w:type="spellEnd"/>
            <w:r>
              <w:t xml:space="preserve"> Service API, the conditional descriptions</w:t>
            </w:r>
            <w:r w:rsidR="00461660">
              <w:t xml:space="preserve"> </w:t>
            </w:r>
            <w:r>
              <w:t xml:space="preserve">of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numOfUes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numOfPduSess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exceedLoadLevelThrInd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resUsage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B303DB">
              <w:rPr>
                <w:noProof/>
              </w:rPr>
              <w:t xml:space="preserve"> and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0A7954" w:rsidRPr="00AF7491">
              <w:rPr>
                <w:noProof/>
              </w:rPr>
              <w:t>numOfExceedLoadLevelThr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0A7954">
              <w:rPr>
                <w:noProof/>
              </w:rPr>
              <w:t xml:space="preserve"> </w:t>
            </w:r>
            <w:r w:rsidR="00461660">
              <w:rPr>
                <w:noProof/>
              </w:rPr>
              <w:t>attribute</w:t>
            </w:r>
            <w:r w:rsidR="000A7954">
              <w:rPr>
                <w:noProof/>
              </w:rPr>
              <w:t xml:space="preserve">s are </w:t>
            </w:r>
            <w:r w:rsidR="000A43E0">
              <w:rPr>
                <w:noProof/>
              </w:rPr>
              <w:t>not clear</w:t>
            </w:r>
            <w:r w:rsidR="000D05A5">
              <w:t>.</w:t>
            </w:r>
          </w:p>
        </w:tc>
      </w:tr>
      <w:tr w:rsidR="006F0841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6F0841" w:rsidRPr="00461660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1ABF9B" w14:textId="77777777" w:rsidR="00923B22" w:rsidRDefault="00FD77EA" w:rsidP="00923B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55C49E4F" w14:textId="41D38482" w:rsidR="00383345" w:rsidRDefault="0029093A" w:rsidP="00923B2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eastAsia="ＭＳ 明朝"/>
                <w:noProof/>
                <w:lang w:eastAsia="ja-JP"/>
              </w:rPr>
              <w:t>Change</w:t>
            </w:r>
            <w:r w:rsidR="00383345">
              <w:rPr>
                <w:rFonts w:eastAsia="ＭＳ 明朝"/>
                <w:noProof/>
                <w:lang w:eastAsia="ja-JP"/>
              </w:rPr>
              <w:t xml:space="preserve"> the </w:t>
            </w:r>
            <w:proofErr w:type="spellStart"/>
            <w:r w:rsidR="00383345">
              <w:t>the</w:t>
            </w:r>
            <w:proofErr w:type="spellEnd"/>
            <w:r w:rsidR="00383345">
              <w:t xml:space="preserve"> conditional descriptions of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numOfUes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numOfPduSess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>
              <w:rPr>
                <w:noProof/>
              </w:rPr>
              <w:t xml:space="preserve"> and</w:t>
            </w:r>
            <w:r w:rsidR="00383345" w:rsidRPr="00AF7491">
              <w:rPr>
                <w:noProof/>
              </w:rPr>
              <w:t xml:space="preserve">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exceedLoadLevelThrInd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>
              <w:rPr>
                <w:noProof/>
              </w:rPr>
              <w:t xml:space="preserve"> in the table 5.1.6.2.6-1.</w:t>
            </w:r>
            <w:r w:rsidR="00383345" w:rsidRPr="00AF7491">
              <w:rPr>
                <w:noProof/>
              </w:rPr>
              <w:t xml:space="preserve"> </w:t>
            </w:r>
          </w:p>
          <w:p w14:paraId="31B9091B" w14:textId="241D7CA7" w:rsidR="00E84EC0" w:rsidRDefault="0029093A" w:rsidP="0029093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eastAsia="ＭＳ 明朝"/>
                <w:noProof/>
                <w:lang w:eastAsia="ja-JP"/>
              </w:rPr>
              <w:t xml:space="preserve">the </w:t>
            </w:r>
            <w:proofErr w:type="spellStart"/>
            <w:r>
              <w:t>the</w:t>
            </w:r>
            <w:proofErr w:type="spellEnd"/>
            <w:r>
              <w:t xml:space="preserve"> conditional descriptions of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resUsage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 w:rsidRPr="00AF7491">
              <w:rPr>
                <w:noProof/>
              </w:rPr>
              <w:t xml:space="preserve">,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numOfExceedLoadLevelThr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B303DB">
              <w:rPr>
                <w:noProof/>
              </w:rPr>
              <w:t xml:space="preserve"> </w:t>
            </w:r>
            <w:r w:rsidR="00383345">
              <w:rPr>
                <w:noProof/>
              </w:rPr>
              <w:t>and</w:t>
            </w:r>
            <w:r w:rsidR="00383345" w:rsidRPr="00AF7491">
              <w:rPr>
                <w:noProof/>
              </w:rPr>
              <w:t xml:space="preserve"> </w:t>
            </w:r>
            <w:r w:rsidR="00CC54BE" w:rsidRPr="00CE5AB7">
              <w:rPr>
                <w:lang w:eastAsia="zh-CN"/>
              </w:rPr>
              <w:t>"</w:t>
            </w:r>
            <w:proofErr w:type="spellStart"/>
            <w:r w:rsidR="00383345" w:rsidRPr="00AF7491">
              <w:rPr>
                <w:noProof/>
              </w:rPr>
              <w:t>exceedLoadLevelThrInd</w:t>
            </w:r>
            <w:r w:rsidR="00383345">
              <w:rPr>
                <w:noProof/>
              </w:rPr>
              <w:t>data</w:t>
            </w:r>
            <w:proofErr w:type="spellEnd"/>
            <w:r w:rsidR="00CC54BE" w:rsidRPr="00CE5AB7">
              <w:rPr>
                <w:lang w:eastAsia="zh-CN"/>
              </w:rPr>
              <w:t>"</w:t>
            </w:r>
            <w:r w:rsidR="00383345">
              <w:rPr>
                <w:noProof/>
              </w:rPr>
              <w:t xml:space="preserve"> </w:t>
            </w:r>
            <w:r w:rsidR="00461660">
              <w:rPr>
                <w:noProof/>
              </w:rPr>
              <w:t>attribute</w:t>
            </w:r>
            <w:r w:rsidR="00383345">
              <w:rPr>
                <w:noProof/>
              </w:rPr>
              <w:t>s</w:t>
            </w:r>
            <w:r>
              <w:rPr>
                <w:noProof/>
              </w:rPr>
              <w:t xml:space="preserve"> in the table 5.1.6.2.34</w:t>
            </w:r>
            <w:r w:rsidR="006843B3">
              <w:rPr>
                <w:rFonts w:eastAsia="ＭＳ 明朝" w:hint="eastAsia"/>
                <w:noProof/>
                <w:lang w:eastAsia="ja-JP"/>
              </w:rPr>
              <w:t>-</w:t>
            </w:r>
            <w:r w:rsidR="006843B3">
              <w:rPr>
                <w:rFonts w:eastAsia="ＭＳ 明朝"/>
                <w:noProof/>
                <w:lang w:eastAsia="ja-JP"/>
              </w:rPr>
              <w:t>1</w:t>
            </w:r>
            <w:r w:rsidR="00FD77EA" w:rsidRPr="00923B22">
              <w:rPr>
                <w:rFonts w:eastAsia="ＭＳ 明朝"/>
                <w:noProof/>
                <w:lang w:eastAsia="ja-JP"/>
              </w:rPr>
              <w:t>.</w:t>
            </w:r>
          </w:p>
        </w:tc>
      </w:tr>
      <w:tr w:rsidR="006F0841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6F0841" w:rsidRDefault="006F0841" w:rsidP="006F084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6F0841" w:rsidRDefault="006F0841" w:rsidP="006F084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0841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6F0841" w:rsidRDefault="006F0841" w:rsidP="006F0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2EF35D6" w:rsidR="00F23D3F" w:rsidRDefault="00B303DB" w:rsidP="00AD237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The quality and readability of the specification are not improved</w:t>
            </w:r>
            <w:r w:rsidR="000B6599">
              <w:rPr>
                <w:noProof/>
                <w:lang w:eastAsia="zh-CN"/>
              </w:rPr>
              <w:t>.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Pr="00B303DB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7F50D31E" w:rsidR="00A452B4" w:rsidRDefault="00144684" w:rsidP="00CF3D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ＭＳ 明朝"/>
                <w:noProof/>
                <w:lang w:eastAsia="ja-JP"/>
              </w:rPr>
              <w:t>5.1.6.2</w:t>
            </w:r>
            <w:r w:rsidR="00B303DB">
              <w:rPr>
                <w:rFonts w:eastAsia="ＭＳ 明朝"/>
                <w:noProof/>
                <w:lang w:eastAsia="ja-JP"/>
              </w:rPr>
              <w:t>.6, 5.1.6.2.34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5B0B3591" w:rsidR="00A452B4" w:rsidRDefault="00923B22" w:rsidP="00DF44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</w:t>
            </w:r>
            <w:r>
              <w:rPr>
                <w:rFonts w:hint="eastAsia"/>
                <w:noProof/>
                <w:lang w:eastAsia="zh-CN"/>
              </w:rPr>
              <w:t xml:space="preserve"> CR</w:t>
            </w:r>
            <w:r>
              <w:rPr>
                <w:noProof/>
                <w:lang w:eastAsia="zh-CN"/>
              </w:rPr>
              <w:t xml:space="preserve"> does not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impact the OpenAPI file.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B0F6170" w14:textId="2552FC74" w:rsidR="00071779" w:rsidRPr="00071779" w:rsidRDefault="005150A9" w:rsidP="0007177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t>Additional discussion(if needed):</w:t>
      </w:r>
    </w:p>
    <w:p w14:paraId="32A5C900" w14:textId="6E76F18C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85E2FC8" w14:textId="77777777" w:rsidR="00BB747B" w:rsidRDefault="00BB747B" w:rsidP="00BB747B">
      <w:pPr>
        <w:pStyle w:val="5"/>
      </w:pPr>
      <w:bookmarkStart w:id="2" w:name="_Toc28012819"/>
      <w:bookmarkStart w:id="3" w:name="_Toc34266289"/>
      <w:bookmarkStart w:id="4" w:name="_Toc36102460"/>
      <w:bookmarkStart w:id="5" w:name="_Toc43563502"/>
      <w:bookmarkStart w:id="6" w:name="_Toc45134045"/>
      <w:bookmarkStart w:id="7" w:name="_Toc50031977"/>
      <w:bookmarkStart w:id="8" w:name="_Toc51762897"/>
      <w:bookmarkStart w:id="9" w:name="_Toc56640964"/>
      <w:bookmarkStart w:id="10" w:name="_Toc59017932"/>
      <w:bookmarkStart w:id="11" w:name="_Toc66231800"/>
      <w:bookmarkStart w:id="12" w:name="_Toc68168961"/>
      <w:bookmarkStart w:id="13" w:name="_Toc70550628"/>
      <w:bookmarkStart w:id="14" w:name="_Toc83233074"/>
      <w:bookmarkStart w:id="15" w:name="_Toc85552984"/>
      <w:bookmarkStart w:id="16" w:name="_Toc85557083"/>
      <w:bookmarkStart w:id="17" w:name="_Toc88667585"/>
      <w:bookmarkStart w:id="18" w:name="_Toc90655870"/>
      <w:bookmarkStart w:id="19" w:name="_Toc28012869"/>
      <w:bookmarkStart w:id="20" w:name="_Toc34266355"/>
      <w:bookmarkStart w:id="21" w:name="_Toc36102526"/>
      <w:bookmarkStart w:id="22" w:name="_Toc43563570"/>
      <w:bookmarkStart w:id="23" w:name="_Toc45134116"/>
      <w:bookmarkStart w:id="24" w:name="_Toc50032048"/>
      <w:bookmarkStart w:id="25" w:name="_Toc51762968"/>
      <w:bookmarkStart w:id="26" w:name="_Toc56641037"/>
      <w:bookmarkStart w:id="27" w:name="_Toc59018005"/>
      <w:bookmarkStart w:id="28" w:name="_Toc66231873"/>
      <w:bookmarkStart w:id="29" w:name="_Toc68169034"/>
      <w:bookmarkStart w:id="30" w:name="_Toc70550701"/>
      <w:bookmarkStart w:id="31" w:name="_Toc83233154"/>
      <w:r>
        <w:lastRenderedPageBreak/>
        <w:t>5.1.6.2.6</w:t>
      </w:r>
      <w:r>
        <w:tab/>
        <w:t xml:space="preserve">Type </w:t>
      </w:r>
      <w:proofErr w:type="spellStart"/>
      <w:r>
        <w:t>SliceLoadLevelInformation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proofErr w:type="spellEnd"/>
    </w:p>
    <w:p w14:paraId="405BC906" w14:textId="77777777" w:rsidR="00BB747B" w:rsidRDefault="00BB747B" w:rsidP="00BB747B">
      <w:pPr>
        <w:pStyle w:val="TH"/>
      </w:pPr>
      <w:r>
        <w:t xml:space="preserve">Table 5.1.6.2.6-1: Definition of type </w:t>
      </w:r>
      <w:proofErr w:type="spellStart"/>
      <w:r>
        <w:t>SliceLoadLevelInformation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1843"/>
      </w:tblGrid>
      <w:tr w:rsidR="00BB747B" w14:paraId="2887830C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3BBBF4" w14:textId="77777777" w:rsidR="00BB747B" w:rsidRDefault="00BB747B" w:rsidP="004B477F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A65223" w14:textId="77777777" w:rsidR="00BB747B" w:rsidRDefault="00BB747B" w:rsidP="004B477F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A9E208" w14:textId="77777777" w:rsidR="00BB747B" w:rsidRDefault="00BB747B" w:rsidP="004B47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1142A" w14:textId="77777777" w:rsidR="00BB747B" w:rsidRDefault="00BB747B" w:rsidP="004B477F">
            <w:pPr>
              <w:pStyle w:val="TAH"/>
            </w:pPr>
            <w:r>
              <w:t>Cardinality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27F5F22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7166F4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747B" w14:paraId="509EF164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261E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24708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DABE" w14:textId="77777777" w:rsidR="00BB747B" w:rsidRDefault="00BB747B" w:rsidP="004B477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386E3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A807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which applies for each network slice identified by </w:t>
            </w:r>
            <w:proofErr w:type="spellStart"/>
            <w:r>
              <w:rPr>
                <w:rFonts w:cs="Arial"/>
                <w:szCs w:val="18"/>
              </w:rPr>
              <w:t>snssais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3272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2355CB2B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6915" w14:textId="77777777" w:rsidR="00BB747B" w:rsidRDefault="00BB747B" w:rsidP="004B477F">
            <w:pPr>
              <w:pStyle w:val="TAL"/>
            </w:pPr>
            <w:proofErr w:type="spellStart"/>
            <w:r>
              <w:t>snssais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F5014" w14:textId="77777777" w:rsidR="00BB747B" w:rsidRDefault="00BB747B" w:rsidP="004B477F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Snssai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FD613" w14:textId="77777777" w:rsidR="00BB747B" w:rsidRDefault="00BB747B" w:rsidP="004B477F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46355" w14:textId="77777777" w:rsidR="00BB747B" w:rsidRDefault="00BB747B" w:rsidP="004B477F">
            <w:pPr>
              <w:pStyle w:val="TAL"/>
            </w:pPr>
            <w:proofErr w:type="gramStart"/>
            <w:r>
              <w:rPr>
                <w:rFonts w:hint="eastAsia"/>
              </w:rPr>
              <w:t>1</w:t>
            </w:r>
            <w:r>
              <w:t>..N</w:t>
            </w:r>
            <w:proofErr w:type="gramEnd"/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371D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Identification(s) of network slice to which the subscription applies.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4D9F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392A358A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FF495" w14:textId="77777777" w:rsidR="00BB747B" w:rsidRDefault="00BB747B" w:rsidP="004B477F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C84D" w14:textId="77777777" w:rsidR="00BB747B" w:rsidRDefault="00BB747B" w:rsidP="004B477F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1973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24B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CAB49" w14:textId="77777777" w:rsidR="00BB747B" w:rsidRDefault="00BB747B" w:rsidP="004B477F">
            <w:pPr>
              <w:pStyle w:val="TAL"/>
              <w:rPr>
                <w:lang w:eastAsia="zh-CN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registered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 w:rsidRPr="00893D7B">
              <w:rPr>
                <w:rFonts w:cs="Arial"/>
                <w:szCs w:val="18"/>
              </w:rPr>
              <w:t xml:space="preserve">the S-NSSAI and </w:t>
            </w:r>
            <w:proofErr w:type="spellStart"/>
            <w:r w:rsidRPr="00893D7B">
              <w:rPr>
                <w:rFonts w:cs="Arial"/>
                <w:szCs w:val="18"/>
              </w:rPr>
              <w:t>and</w:t>
            </w:r>
            <w:proofErr w:type="spellEnd"/>
            <w:r w:rsidRPr="00893D7B">
              <w:rPr>
                <w:rFonts w:cs="Arial"/>
                <w:szCs w:val="18"/>
              </w:rPr>
              <w:t xml:space="preserve"> optionally </w:t>
            </w:r>
            <w:r>
              <w:rPr>
                <w:rFonts w:cs="Arial"/>
                <w:szCs w:val="18"/>
              </w:rPr>
              <w:t xml:space="preserve">at </w:t>
            </w:r>
            <w:r w:rsidRPr="00893D7B">
              <w:rPr>
                <w:rFonts w:cs="Arial"/>
                <w:szCs w:val="18"/>
              </w:rPr>
              <w:t>the associated network slice instance</w:t>
            </w:r>
            <w:r>
              <w:rPr>
                <w:rFonts w:cs="Arial"/>
                <w:szCs w:val="18"/>
              </w:rPr>
              <w:t>.</w:t>
            </w:r>
            <w:r w:rsidRPr="00CE5AB7">
              <w:rPr>
                <w:lang w:eastAsia="zh-CN"/>
              </w:rPr>
              <w:t xml:space="preserve"> </w:t>
            </w:r>
          </w:p>
          <w:p w14:paraId="6483FB90" w14:textId="7A76EF45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32" w:author="KDDI_r0" w:date="2022-01-07T15:29:00Z">
              <w:r w:rsidR="00E00C9E" w:rsidRPr="00E00C9E">
                <w:rPr>
                  <w:lang w:eastAsia="zh-CN"/>
                </w:rPr>
                <w:t xml:space="preserve">one of the </w:t>
              </w:r>
              <w:proofErr w:type="gramStart"/>
              <w:r w:rsidR="00E00C9E" w:rsidRPr="00E00C9E">
                <w:rPr>
                  <w:lang w:eastAsia="zh-CN"/>
                </w:rPr>
                <w:t>element</w:t>
              </w:r>
              <w:proofErr w:type="gramEnd"/>
              <w:r w:rsidR="00E00C9E" w:rsidRPr="00E00C9E">
                <w:rPr>
                  <w:lang w:eastAsia="zh-CN"/>
                </w:rPr>
                <w:t xml:space="preserve"> in the "</w:t>
              </w:r>
              <w:proofErr w:type="spellStart"/>
              <w:r w:rsidR="00E00C9E" w:rsidRPr="00E00C9E">
                <w:rPr>
                  <w:lang w:eastAsia="zh-CN"/>
                </w:rPr>
                <w:t>listOfAnaSubsets</w:t>
              </w:r>
              <w:proofErr w:type="spellEnd"/>
              <w:r w:rsidR="00E00C9E" w:rsidRPr="00E00C9E">
                <w:rPr>
                  <w:lang w:eastAsia="zh-CN"/>
                </w:rPr>
                <w:t>" attribute was set to NUM_OF_UE_REG</w:t>
              </w:r>
            </w:ins>
            <w:del w:id="33" w:author="KDDI_r0" w:date="2022-01-07T15:29:00Z">
              <w:r w:rsidDel="00E00C9E">
                <w:rPr>
                  <w:lang w:eastAsia="zh-CN"/>
                </w:rPr>
                <w:delText xml:space="preserve">the list of analytics subset indicates that the </w:delText>
              </w:r>
              <w:r w:rsidDel="00E00C9E">
                <w:rPr>
                  <w:rFonts w:hint="eastAsia"/>
                  <w:lang w:eastAsia="zh-CN"/>
                </w:rPr>
                <w:delText>n</w:delText>
              </w:r>
              <w:r w:rsidRPr="00D42F2C" w:rsidDel="00E00C9E">
                <w:delText xml:space="preserve">umber of </w:delText>
              </w:r>
              <w:r w:rsidRPr="00D42F2C" w:rsidDel="00E00C9E">
                <w:rPr>
                  <w:lang w:eastAsia="zh-CN"/>
                </w:rPr>
                <w:delText xml:space="preserve">UE </w:delText>
              </w:r>
              <w:r w:rsidDel="00E00C9E">
                <w:delText>r</w:delText>
              </w:r>
              <w:r w:rsidRPr="00D42F2C" w:rsidDel="00E00C9E">
                <w:delText>egist</w:delText>
              </w:r>
              <w:r w:rsidDel="00E00C9E">
                <w:delText>ered shall be included in the analytics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6C0AB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BB747B" w14:paraId="55A391CE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CBAC" w14:textId="77777777" w:rsidR="00BB747B" w:rsidRDefault="00BB747B" w:rsidP="004B477F">
            <w:pPr>
              <w:pStyle w:val="TAL"/>
            </w:pPr>
            <w:proofErr w:type="spellStart"/>
            <w:r w:rsidRPr="001827BA">
              <w:t>numOfPduSes</w:t>
            </w:r>
            <w:r>
              <w:t>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457A" w14:textId="77777777" w:rsidR="00BB747B" w:rsidRDefault="00BB747B" w:rsidP="004B477F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1170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F7C4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6DA44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>the number of PDU session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establish</w:t>
            </w:r>
            <w:r>
              <w:rPr>
                <w:rFonts w:cs="Arial"/>
                <w:szCs w:val="18"/>
              </w:rPr>
              <w:t>ed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 w:rsidRPr="00893D7B">
              <w:rPr>
                <w:rFonts w:cs="Arial"/>
                <w:szCs w:val="18"/>
              </w:rPr>
              <w:t xml:space="preserve">the S-NSSAI and optionally </w:t>
            </w:r>
            <w:r>
              <w:rPr>
                <w:rFonts w:cs="Arial"/>
                <w:szCs w:val="18"/>
              </w:rPr>
              <w:t xml:space="preserve">at </w:t>
            </w:r>
            <w:r w:rsidRPr="00893D7B">
              <w:rPr>
                <w:rFonts w:cs="Arial"/>
                <w:szCs w:val="18"/>
              </w:rPr>
              <w:t>the associated network slice instance</w:t>
            </w:r>
            <w:r>
              <w:rPr>
                <w:rFonts w:cs="Arial"/>
                <w:szCs w:val="18"/>
              </w:rPr>
              <w:t>.</w:t>
            </w:r>
          </w:p>
          <w:p w14:paraId="57104828" w14:textId="36D4894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34" w:author="KDDI_r0" w:date="2022-01-07T15:30:00Z">
              <w:r w:rsidR="00E00C9E" w:rsidRPr="000274A9">
                <w:rPr>
                  <w:rFonts w:cs="Arial"/>
                  <w:szCs w:val="18"/>
                </w:rPr>
                <w:t xml:space="preserve">one of the </w:t>
              </w:r>
              <w:proofErr w:type="gramStart"/>
              <w:r w:rsidR="00E00C9E" w:rsidRPr="000274A9">
                <w:rPr>
                  <w:rFonts w:cs="Arial"/>
                  <w:szCs w:val="18"/>
                </w:rPr>
                <w:t>element</w:t>
              </w:r>
              <w:proofErr w:type="gramEnd"/>
              <w:r w:rsidR="00E00C9E" w:rsidRPr="000274A9">
                <w:rPr>
                  <w:rFonts w:cs="Arial"/>
                  <w:szCs w:val="18"/>
                </w:rPr>
                <w:t xml:space="preserve"> in the </w:t>
              </w:r>
              <w:r w:rsidR="00E00C9E" w:rsidRPr="00F3228F">
                <w:t>"</w:t>
              </w:r>
              <w:proofErr w:type="spellStart"/>
              <w:r w:rsidR="00E00C9E" w:rsidRPr="00F3228F">
                <w:t>listOfAnaSubsets</w:t>
              </w:r>
              <w:proofErr w:type="spellEnd"/>
              <w:r w:rsidR="00E00C9E" w:rsidRPr="00F3228F">
                <w:t>"</w:t>
              </w:r>
              <w:r w:rsidR="00E00C9E" w:rsidRPr="000274A9">
                <w:rPr>
                  <w:rFonts w:cs="Arial"/>
                  <w:szCs w:val="18"/>
                </w:rPr>
                <w:t xml:space="preserve"> attribute was set to </w:t>
              </w:r>
              <w:r w:rsidR="00E00C9E" w:rsidRPr="00F3228F">
                <w:rPr>
                  <w:lang w:eastAsia="zh-CN"/>
                </w:rPr>
                <w:t>NUM_OF_PDU_SESS_ESTBL</w:t>
              </w:r>
            </w:ins>
            <w:del w:id="35" w:author="KDDI_r0" w:date="2022-01-07T15:30:00Z">
              <w:r w:rsidDel="00E00C9E">
                <w:rPr>
                  <w:lang w:eastAsia="zh-CN"/>
                </w:rPr>
                <w:delText xml:space="preserve">the list of analytics subset indicates that the </w:delText>
              </w:r>
              <w:r w:rsidDel="00E00C9E">
                <w:rPr>
                  <w:rFonts w:hint="eastAsia"/>
                  <w:lang w:eastAsia="zh-CN"/>
                </w:rPr>
                <w:delText>n</w:delText>
              </w:r>
              <w:r w:rsidRPr="00D42F2C" w:rsidDel="00E00C9E">
                <w:delText xml:space="preserve">umber of </w:delText>
              </w:r>
              <w:r w:rsidDel="00E00C9E">
                <w:rPr>
                  <w:lang w:eastAsia="zh-CN"/>
                </w:rPr>
                <w:delText>PDU sessions</w:delText>
              </w:r>
              <w:r w:rsidRPr="00D42F2C" w:rsidDel="00E00C9E">
                <w:rPr>
                  <w:lang w:eastAsia="zh-CN"/>
                </w:rPr>
                <w:delText xml:space="preserve"> </w:delText>
              </w:r>
              <w:r w:rsidDel="00E00C9E">
                <w:rPr>
                  <w:lang w:eastAsia="zh-CN"/>
                </w:rPr>
                <w:delText>establish</w:delText>
              </w:r>
              <w:r w:rsidDel="00E00C9E">
                <w:delText>ed shall be included in the analytics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CFE46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BB747B" w14:paraId="4F1A8DC0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6586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AFC8" w14:textId="77777777" w:rsidR="00BB747B" w:rsidRDefault="00BB747B" w:rsidP="004B47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046ED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BF9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B3D32" w14:textId="77777777" w:rsidR="00BB747B" w:rsidRDefault="00BB747B" w:rsidP="004B477F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1A079C5B" w14:textId="7022DEF3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36" w:author="KDDI_r0" w:date="2022-01-07T15:32:00Z">
              <w:r w:rsidR="00E00C9E" w:rsidRPr="000274A9">
                <w:rPr>
                  <w:rFonts w:cs="Arial"/>
                  <w:szCs w:val="18"/>
                </w:rPr>
                <w:t xml:space="preserve">one of the element in the </w:t>
              </w:r>
              <w:r w:rsidR="00E00C9E" w:rsidRPr="00F3228F">
                <w:t>"</w:t>
              </w:r>
              <w:proofErr w:type="spellStart"/>
              <w:r w:rsidR="00E00C9E" w:rsidRPr="00F3228F">
                <w:t>listOfAnaSubsets</w:t>
              </w:r>
              <w:proofErr w:type="spellEnd"/>
              <w:r w:rsidR="00E00C9E" w:rsidRPr="00F3228F">
                <w:t>"</w:t>
              </w:r>
              <w:r w:rsidR="00E00C9E" w:rsidRPr="000274A9">
                <w:rPr>
                  <w:rFonts w:cs="Arial"/>
                  <w:szCs w:val="18"/>
                </w:rPr>
                <w:t xml:space="preserve"> attribute was set to</w:t>
              </w:r>
            </w:ins>
            <w:ins w:id="37" w:author="KDDI_r0" w:date="2022-01-09T23:06:00Z">
              <w:r w:rsidR="008E3F15">
                <w:rPr>
                  <w:rFonts w:cs="Arial"/>
                  <w:szCs w:val="18"/>
                </w:rPr>
                <w:t xml:space="preserve"> </w:t>
              </w:r>
              <w:r w:rsidR="008E3F15">
                <w:rPr>
                  <w:lang w:eastAsia="zh-CN"/>
                </w:rPr>
                <w:t>EXCEED_LOAD_LEVEL_THR_IND</w:t>
              </w:r>
            </w:ins>
            <w:del w:id="38" w:author="KDDI_r0" w:date="2022-01-07T15:32:00Z">
              <w:r w:rsidDel="00E00C9E">
                <w:rPr>
                  <w:lang w:eastAsia="zh-CN"/>
                </w:rPr>
                <w:delText xml:space="preserve">the list of analytics subset indicates that the indication of threshold being met or exceeded </w:delText>
              </w:r>
              <w:r w:rsidDel="00E00C9E">
                <w:delText>shall be included in the analytics</w:delText>
              </w:r>
            </w:del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05D5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  <w:tr w:rsidR="00BB747B" w14:paraId="59ADAC72" w14:textId="77777777" w:rsidTr="004B477F">
        <w:trPr>
          <w:jc w:val="center"/>
        </w:trPr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E2A1" w14:textId="77777777" w:rsidR="00BB747B" w:rsidRDefault="00BB747B" w:rsidP="004B477F">
            <w:pPr>
              <w:pStyle w:val="TAL"/>
            </w:pPr>
            <w:r>
              <w:t>confidence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1933" w14:textId="77777777" w:rsidR="00BB747B" w:rsidRDefault="00BB747B" w:rsidP="004B47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683C9" w14:textId="77777777" w:rsidR="00BB747B" w:rsidRDefault="00BB747B" w:rsidP="004B477F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69B9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9E6B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</w:t>
            </w:r>
          </w:p>
          <w:p w14:paraId="56686242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7D8E73AF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90E7D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t>EneNA</w:t>
            </w:r>
            <w:proofErr w:type="spellEnd"/>
          </w:p>
        </w:tc>
      </w:tr>
    </w:tbl>
    <w:p w14:paraId="76BD85DA" w14:textId="77777777" w:rsidR="00BB747B" w:rsidRDefault="00BB747B" w:rsidP="00BB747B"/>
    <w:p w14:paraId="4A050568" w14:textId="28F9603B" w:rsidR="00BB747B" w:rsidRPr="00B61815" w:rsidRDefault="00BB747B" w:rsidP="00BB747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3374FC0" w14:textId="77777777" w:rsidR="00BB747B" w:rsidRDefault="00BB747B" w:rsidP="00BB747B">
      <w:pPr>
        <w:pStyle w:val="5"/>
      </w:pPr>
      <w:bookmarkStart w:id="39" w:name="_Toc43563530"/>
      <w:bookmarkStart w:id="40" w:name="_Toc45134073"/>
      <w:bookmarkStart w:id="41" w:name="_Toc50032005"/>
      <w:bookmarkStart w:id="42" w:name="_Toc51762925"/>
      <w:bookmarkStart w:id="43" w:name="_Toc56640992"/>
      <w:bookmarkStart w:id="44" w:name="_Toc59017960"/>
      <w:bookmarkStart w:id="45" w:name="_Toc66231828"/>
      <w:bookmarkStart w:id="46" w:name="_Toc68168989"/>
      <w:bookmarkStart w:id="47" w:name="_Toc70550656"/>
      <w:bookmarkStart w:id="48" w:name="_Toc83233102"/>
      <w:bookmarkStart w:id="49" w:name="_Toc85553012"/>
      <w:bookmarkStart w:id="50" w:name="_Toc85557111"/>
      <w:bookmarkStart w:id="51" w:name="_Toc88667613"/>
      <w:bookmarkStart w:id="52" w:name="_Toc90655898"/>
      <w:r>
        <w:lastRenderedPageBreak/>
        <w:t>5.1.6.2.34</w:t>
      </w:r>
      <w:r>
        <w:tab/>
        <w:t xml:space="preserve">Type </w:t>
      </w:r>
      <w:proofErr w:type="spellStart"/>
      <w:r>
        <w:t>NsiLoadLevelInfo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4BFB35E2" w14:textId="77777777" w:rsidR="00BB747B" w:rsidRDefault="00BB747B" w:rsidP="00BB747B">
      <w:pPr>
        <w:pStyle w:val="TH"/>
      </w:pPr>
      <w:r>
        <w:t xml:space="preserve">Table 5.1.6.2.34-1: Definition of type </w:t>
      </w:r>
      <w:proofErr w:type="spellStart"/>
      <w:r>
        <w:t>NsiLoadLevelInfo</w:t>
      </w:r>
      <w:proofErr w:type="spellEnd"/>
    </w:p>
    <w:tbl>
      <w:tblPr>
        <w:tblW w:w="94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701"/>
        <w:gridCol w:w="426"/>
        <w:gridCol w:w="1134"/>
        <w:gridCol w:w="2976"/>
        <w:gridCol w:w="1628"/>
      </w:tblGrid>
      <w:tr w:rsidR="00BB747B" w14:paraId="03E45833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EF215" w14:textId="77777777" w:rsidR="00BB747B" w:rsidRDefault="00BB747B" w:rsidP="004B477F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AA0306" w14:textId="77777777" w:rsidR="00BB747B" w:rsidRDefault="00BB747B" w:rsidP="004B477F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42A62B" w14:textId="77777777" w:rsidR="00BB747B" w:rsidRDefault="00BB747B" w:rsidP="004B477F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ED80CF" w14:textId="77777777" w:rsidR="00BB747B" w:rsidRDefault="00BB747B" w:rsidP="004B477F">
            <w:pPr>
              <w:pStyle w:val="TAH"/>
            </w:pPr>
            <w:r>
              <w:t>Cardinality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736016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3A127F" w14:textId="77777777" w:rsidR="00BB747B" w:rsidRDefault="00BB747B" w:rsidP="004B477F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BB747B" w14:paraId="47D4DB4A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49A2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B307" w14:textId="77777777" w:rsidR="00BB747B" w:rsidRDefault="00BB747B" w:rsidP="004B477F">
            <w:pPr>
              <w:pStyle w:val="TAL"/>
            </w:pPr>
            <w:proofErr w:type="spellStart"/>
            <w:r>
              <w:t>LoadLevelInformation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9F1F4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3F262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68426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Load level information of the network slice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 and if provided, the associated NSI ID identified by the "</w:t>
            </w:r>
            <w:proofErr w:type="spellStart"/>
            <w:r>
              <w:rPr>
                <w:rFonts w:cs="Arial"/>
                <w:szCs w:val="18"/>
              </w:rPr>
              <w:t>nsiId</w:t>
            </w:r>
            <w:proofErr w:type="spellEnd"/>
            <w:r>
              <w:rPr>
                <w:rFonts w:eastAsia="Batang"/>
              </w:rPr>
              <w:t>"</w:t>
            </w:r>
            <w:r>
              <w:rPr>
                <w:rFonts w:cs="Arial"/>
                <w:szCs w:val="18"/>
              </w:rPr>
              <w:t xml:space="preserve"> attribute.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8AE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4CDA3632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81E5" w14:textId="77777777" w:rsidR="00BB747B" w:rsidRDefault="00BB747B" w:rsidP="004B47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D0A20" w14:textId="77777777" w:rsidR="00BB747B" w:rsidRDefault="00BB747B" w:rsidP="004B477F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A68F5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583F" w14:textId="77777777" w:rsidR="00BB747B" w:rsidRDefault="00BB747B" w:rsidP="004B477F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B292E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775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5B9867D9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E0416" w14:textId="77777777" w:rsidR="00BB747B" w:rsidRDefault="00BB747B" w:rsidP="004B477F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FBDB9" w14:textId="77777777" w:rsidR="00BB747B" w:rsidRDefault="00BB747B" w:rsidP="004B477F">
            <w:pPr>
              <w:pStyle w:val="TAL"/>
            </w:pPr>
            <w:proofErr w:type="spellStart"/>
            <w:r>
              <w:t>NsiId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341B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B7BE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B5E2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slice instance associated with the S-NSSAI identified by the "</w:t>
            </w:r>
            <w:proofErr w:type="spellStart"/>
            <w:r>
              <w:rPr>
                <w:rFonts w:cs="Arial"/>
                <w:szCs w:val="18"/>
              </w:rPr>
              <w:t>snssai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  <w:p w14:paraId="77C8925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Batang"/>
              </w:rPr>
              <w:t>Shall be presented if the "</w:t>
            </w:r>
            <w:proofErr w:type="spellStart"/>
            <w:r>
              <w:rPr>
                <w:rFonts w:eastAsia="Batang"/>
              </w:rPr>
              <w:t>nsiIds</w:t>
            </w:r>
            <w:proofErr w:type="spellEnd"/>
            <w:r>
              <w:rPr>
                <w:rFonts w:eastAsia="Batang"/>
              </w:rPr>
              <w:t xml:space="preserve">" attribute was provided within the </w:t>
            </w:r>
            <w:proofErr w:type="spellStart"/>
            <w:r>
              <w:t>NsiIdInfo</w:t>
            </w:r>
            <w:proofErr w:type="spellEnd"/>
            <w:r>
              <w:rPr>
                <w:rFonts w:eastAsia="Batang"/>
              </w:rPr>
              <w:t xml:space="preserve"> data in the </w:t>
            </w:r>
            <w:proofErr w:type="spellStart"/>
            <w:r>
              <w:rPr>
                <w:rFonts w:eastAsia="Batang"/>
              </w:rPr>
              <w:t>EventSubscription</w:t>
            </w:r>
            <w:proofErr w:type="spellEnd"/>
            <w:r>
              <w:rPr>
                <w:rFonts w:eastAsia="Batang"/>
              </w:rPr>
              <w:t xml:space="preserve"> data during the subscription.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2FB8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</w:p>
        </w:tc>
      </w:tr>
      <w:tr w:rsidR="00BB747B" w14:paraId="24969358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4C8B3" w14:textId="77777777" w:rsidR="00BB747B" w:rsidRDefault="00BB747B" w:rsidP="004B477F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re</w:t>
            </w:r>
            <w:r>
              <w:rPr>
                <w:lang w:eastAsia="zh-CN"/>
              </w:rPr>
              <w:t>sUsage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3ED5" w14:textId="77777777" w:rsidR="00BB747B" w:rsidRDefault="00BB747B" w:rsidP="004B477F">
            <w:pPr>
              <w:pStyle w:val="TAL"/>
            </w:pPr>
            <w:proofErr w:type="spellStart"/>
            <w:r>
              <w:t>ResourceUsage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B8058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84DD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0E468" w14:textId="77777777" w:rsidR="00BB747B" w:rsidRDefault="00BB747B" w:rsidP="004B477F">
            <w:pPr>
              <w:pStyle w:val="TAL"/>
            </w:pPr>
            <w:r w:rsidRPr="002F39B1">
              <w:t xml:space="preserve">The </w:t>
            </w:r>
            <w:r>
              <w:t xml:space="preserve">current </w:t>
            </w:r>
            <w:r w:rsidRPr="002F39B1">
              <w:t>usage of</w:t>
            </w:r>
            <w:r>
              <w:t xml:space="preserve"> the</w:t>
            </w:r>
            <w:r w:rsidRPr="002F39B1">
              <w:t xml:space="preserve"> virtual res</w:t>
            </w:r>
            <w:r>
              <w:t xml:space="preserve">ources </w:t>
            </w:r>
            <w:r w:rsidRPr="002F39B1">
              <w:t xml:space="preserve">assigned </w:t>
            </w:r>
            <w:r>
              <w:t xml:space="preserve">to the </w:t>
            </w:r>
            <w:r w:rsidRPr="002F39B1">
              <w:t xml:space="preserve">NF instances </w:t>
            </w:r>
            <w:r>
              <w:t>belonging to a particular network s</w:t>
            </w:r>
            <w:r w:rsidRPr="002F39B1">
              <w:t>lice instance.</w:t>
            </w:r>
          </w:p>
          <w:p w14:paraId="4E87469E" w14:textId="74A11BED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53" w:author="KDDI_r0" w:date="2022-01-07T15:25:00Z">
              <w:r w:rsidR="003E3340" w:rsidRPr="003E3340">
                <w:rPr>
                  <w:lang w:eastAsia="zh-CN"/>
                </w:rPr>
                <w:t xml:space="preserve">one of the </w:t>
              </w:r>
              <w:proofErr w:type="gramStart"/>
              <w:r w:rsidR="003E3340" w:rsidRPr="003E3340">
                <w:rPr>
                  <w:lang w:eastAsia="zh-CN"/>
                </w:rPr>
                <w:t>element</w:t>
              </w:r>
              <w:proofErr w:type="gramEnd"/>
              <w:r w:rsidR="003E3340" w:rsidRPr="003E3340">
                <w:rPr>
                  <w:lang w:eastAsia="zh-CN"/>
                </w:rPr>
                <w:t xml:space="preserve"> in the "</w:t>
              </w:r>
              <w:proofErr w:type="spellStart"/>
              <w:r w:rsidR="003E3340" w:rsidRPr="003E3340">
                <w:rPr>
                  <w:lang w:eastAsia="zh-CN"/>
                </w:rPr>
                <w:t>listOfAnaSubsets</w:t>
              </w:r>
              <w:proofErr w:type="spellEnd"/>
              <w:r w:rsidR="003E3340" w:rsidRPr="003E3340">
                <w:rPr>
                  <w:lang w:eastAsia="zh-CN"/>
                </w:rPr>
                <w:t>" attribute was set to RES_USAGE</w:t>
              </w:r>
            </w:ins>
            <w:del w:id="54" w:author="KDDI_r0" w:date="2022-01-07T15:28:00Z">
              <w:r w:rsidDel="003E3340">
                <w:rPr>
                  <w:lang w:eastAsia="zh-CN"/>
                </w:rPr>
                <w:delText>the list of analytics subset indicates that the resource usage</w:delText>
              </w:r>
              <w:r w:rsidDel="003E3340">
                <w:delText xml:space="preserve"> shall be included in the analytics</w:delText>
              </w:r>
            </w:del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F74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66BBDC4C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F4DD1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numOfExceedLoadLevelThr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344" w14:textId="77777777" w:rsidR="00BB747B" w:rsidRDefault="00BB747B" w:rsidP="004B477F">
            <w:pPr>
              <w:pStyle w:val="TAL"/>
            </w:pPr>
            <w:r>
              <w:t>integer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C777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2D8F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CF60" w14:textId="77777777" w:rsidR="00BB747B" w:rsidRDefault="00BB747B" w:rsidP="004B477F">
            <w:pPr>
              <w:pStyle w:val="TAL"/>
            </w:pPr>
            <w:r>
              <w:t xml:space="preserve">Indicates </w:t>
            </w:r>
            <w:r w:rsidRPr="003A7987">
              <w:t xml:space="preserve">the number of times the </w:t>
            </w:r>
            <w:r w:rsidRPr="002F39B1">
              <w:t>resource usage threshold</w:t>
            </w:r>
            <w:r w:rsidRPr="003A7987">
              <w:t xml:space="preserve"> of the </w:t>
            </w:r>
            <w:r>
              <w:t>network s</w:t>
            </w:r>
            <w:r w:rsidRPr="002F39B1">
              <w:t>lice instance</w:t>
            </w:r>
            <w:r w:rsidRPr="003A7987">
              <w:t xml:space="preserve"> is reached or exceeded</w:t>
            </w:r>
            <w:r>
              <w:t xml:space="preserve"> </w:t>
            </w:r>
            <w:r w:rsidRPr="002F39B1">
              <w:t xml:space="preserve">if </w:t>
            </w:r>
            <w:r>
              <w:rPr>
                <w:rFonts w:hint="eastAsia"/>
              </w:rPr>
              <w:t>a</w:t>
            </w:r>
            <w:r>
              <w:t xml:space="preserve"> </w:t>
            </w:r>
            <w:r w:rsidRPr="002F39B1">
              <w:t xml:space="preserve">threshold </w:t>
            </w:r>
            <w:r>
              <w:t>value</w:t>
            </w:r>
            <w:r>
              <w:rPr>
                <w:rFonts w:hint="eastAsia"/>
              </w:rPr>
              <w:t xml:space="preserve"> </w:t>
            </w:r>
            <w:r w:rsidRPr="002F39B1">
              <w:t>is provided by the consumer.</w:t>
            </w:r>
          </w:p>
          <w:p w14:paraId="03F55B56" w14:textId="1B3CDBF8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55" w:author="KDDI_r0" w:date="2022-01-07T15:26:00Z">
              <w:r w:rsidR="003E3340" w:rsidRPr="003E3340">
                <w:rPr>
                  <w:lang w:eastAsia="zh-CN"/>
                </w:rPr>
                <w:t>one of the element in the "</w:t>
              </w:r>
              <w:proofErr w:type="spellStart"/>
              <w:r w:rsidR="003E3340" w:rsidRPr="003E3340">
                <w:rPr>
                  <w:lang w:eastAsia="zh-CN"/>
                </w:rPr>
                <w:t>listOfAnaSubsets</w:t>
              </w:r>
              <w:proofErr w:type="spellEnd"/>
              <w:r w:rsidR="003E3340" w:rsidRPr="003E3340">
                <w:rPr>
                  <w:lang w:eastAsia="zh-CN"/>
                </w:rPr>
                <w:t>" attribute was set to NUM_OF_EXCEED_RES_USAGE_LOAD_ LEVEL_THR</w:t>
              </w:r>
            </w:ins>
            <w:del w:id="56" w:author="KDDI_r0" w:date="2022-01-07T15:27:00Z">
              <w:r w:rsidDel="003E3340">
                <w:rPr>
                  <w:lang w:eastAsia="zh-CN"/>
                </w:rPr>
                <w:delText xml:space="preserve">the list of analytics subset indicates that the </w:delText>
              </w:r>
              <w:r w:rsidDel="003E3340">
                <w:rPr>
                  <w:rFonts w:hint="eastAsia"/>
                  <w:lang w:eastAsia="zh-CN"/>
                </w:rPr>
                <w:delText>n</w:delText>
              </w:r>
              <w:r w:rsidRPr="00D42F2C" w:rsidDel="003E3340">
                <w:delText>umber</w:delText>
              </w:r>
              <w:r w:rsidDel="003E3340">
                <w:delText xml:space="preserve"> of</w:delText>
              </w:r>
              <w:r w:rsidRPr="00D42F2C" w:rsidDel="003E3340">
                <w:delText xml:space="preserve"> </w:delText>
              </w:r>
              <w:r w:rsidRPr="003A7987" w:rsidDel="003E3340">
                <w:delText xml:space="preserve">times the </w:delText>
              </w:r>
              <w:r w:rsidRPr="002F39B1" w:rsidDel="003E3340">
                <w:delText>resource usage threshold</w:delText>
              </w:r>
              <w:r w:rsidRPr="003A7987" w:rsidDel="003E3340">
                <w:delText xml:space="preserve"> of the </w:delText>
              </w:r>
              <w:r w:rsidDel="003E3340">
                <w:delText>network s</w:delText>
              </w:r>
              <w:r w:rsidRPr="002F39B1" w:rsidDel="003E3340">
                <w:delText>lice instance</w:delText>
              </w:r>
              <w:r w:rsidRPr="003A7987" w:rsidDel="003E3340">
                <w:delText xml:space="preserve"> </w:delText>
              </w:r>
              <w:r w:rsidDel="003E3340">
                <w:delText>being</w:delText>
              </w:r>
              <w:r w:rsidRPr="003A7987" w:rsidDel="003E3340">
                <w:delText xml:space="preserve"> reached or exceeded</w:delText>
              </w:r>
              <w:r w:rsidDel="003E3340">
                <w:delText xml:space="preserve"> shall be include in the analytics</w:delText>
              </w:r>
            </w:del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45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3F81ED26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F2B19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exceedLoadLevelThrInd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2F9C" w14:textId="77777777" w:rsidR="00BB747B" w:rsidRDefault="00BB747B" w:rsidP="004B477F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18C3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2C74F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4ECB3" w14:textId="77777777" w:rsidR="00BB747B" w:rsidRDefault="00BB747B" w:rsidP="004B477F">
            <w:pPr>
              <w:pStyle w:val="TAL"/>
            </w:pPr>
            <w:r>
              <w:t>Indicates whether the Load Level Threshold</w:t>
            </w:r>
            <w:r w:rsidRPr="00D42F2C">
              <w:t xml:space="preserve"> </w:t>
            </w:r>
            <w:r>
              <w:t>is</w:t>
            </w:r>
            <w:r w:rsidRPr="00D42F2C">
              <w:t xml:space="preserve"> met or exceeded by the statistics value</w:t>
            </w:r>
            <w:r>
              <w:t xml:space="preserve">. Set to </w:t>
            </w:r>
            <w:r w:rsidRPr="0000474D">
              <w:t>"</w:t>
            </w:r>
            <w:r w:rsidRPr="00B20165">
              <w:t>true</w:t>
            </w:r>
            <w:r w:rsidRPr="0000474D">
              <w:t>"</w:t>
            </w:r>
            <w:r>
              <w:t xml:space="preserve"> if the Load Level Threshold is met or exceeded, otherwise set to </w:t>
            </w:r>
            <w:r w:rsidRPr="0000474D">
              <w:t>"</w:t>
            </w:r>
            <w:r>
              <w:t>false</w:t>
            </w:r>
            <w:r w:rsidRPr="0000474D">
              <w:t>"</w:t>
            </w:r>
            <w:r>
              <w:t>.</w:t>
            </w:r>
          </w:p>
          <w:p w14:paraId="66F98869" w14:textId="6A69C901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</w:t>
            </w:r>
            <w:r>
              <w:rPr>
                <w:lang w:eastAsia="zh-CN"/>
              </w:rPr>
              <w:t xml:space="preserve"> if </w:t>
            </w:r>
            <w:ins w:id="57" w:author="KDDI_r0" w:date="2022-01-07T15:27:00Z">
              <w:r w:rsidR="003E3340" w:rsidRPr="003E3340">
                <w:rPr>
                  <w:lang w:eastAsia="zh-CN"/>
                </w:rPr>
                <w:t>one of the element in the "</w:t>
              </w:r>
              <w:proofErr w:type="spellStart"/>
              <w:r w:rsidR="003E3340" w:rsidRPr="003E3340">
                <w:rPr>
                  <w:lang w:eastAsia="zh-CN"/>
                </w:rPr>
                <w:t>listOfAnaSubsets</w:t>
              </w:r>
              <w:proofErr w:type="spellEnd"/>
              <w:r w:rsidR="003E3340" w:rsidRPr="003E3340">
                <w:rPr>
                  <w:lang w:eastAsia="zh-CN"/>
                </w:rPr>
                <w:t>" attribute was set to EXCEED_LOAD_LEVEL_THR_IND</w:t>
              </w:r>
            </w:ins>
            <w:del w:id="58" w:author="KDDI_r0" w:date="2022-01-07T15:27:00Z">
              <w:r w:rsidDel="003E3340">
                <w:rPr>
                  <w:lang w:eastAsia="zh-CN"/>
                </w:rPr>
                <w:delText xml:space="preserve">the list of analytics subset indicates that the indication of threshold being met or exceeded </w:delText>
              </w:r>
              <w:r w:rsidDel="003E3340">
                <w:delText>shall be included in the analytics</w:delText>
              </w:r>
            </w:del>
            <w: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07E1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1AAB9D3A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39D4C" w14:textId="77777777" w:rsidR="00BB747B" w:rsidRDefault="00BB747B" w:rsidP="004B477F">
            <w:pPr>
              <w:pStyle w:val="TAL"/>
            </w:pPr>
            <w:proofErr w:type="spellStart"/>
            <w:r>
              <w:t>networkArea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66C49" w14:textId="77777777" w:rsidR="00BB747B" w:rsidRDefault="00BB747B" w:rsidP="004B477F">
            <w:pPr>
              <w:pStyle w:val="TAL"/>
            </w:pPr>
            <w:proofErr w:type="spellStart"/>
            <w:r>
              <w:t>NetworkAreaInfo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51A25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8A6F4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AA3F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Identification of network area to which the subscription applies.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4F0EE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334DAE68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B677A" w14:textId="77777777" w:rsidR="00BB747B" w:rsidRDefault="00BB747B" w:rsidP="004B477F">
            <w:pPr>
              <w:pStyle w:val="TAL"/>
            </w:pPr>
            <w:proofErr w:type="spellStart"/>
            <w:r>
              <w:t>time</w:t>
            </w:r>
            <w:r w:rsidRPr="00C90D2A">
              <w:t>Period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9001" w14:textId="77777777" w:rsidR="00BB747B" w:rsidRDefault="00BB747B" w:rsidP="004B477F">
            <w:pPr>
              <w:pStyle w:val="TAL"/>
            </w:pPr>
            <w:proofErr w:type="spellStart"/>
            <w:r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6AA7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A5EE8" w14:textId="77777777" w:rsidR="00BB747B" w:rsidRDefault="00BB747B" w:rsidP="004B477F">
            <w:pPr>
              <w:pStyle w:val="TAL"/>
            </w:pPr>
            <w:r>
              <w:rPr>
                <w:rFonts w:eastAsia="游明朝"/>
                <w:lang w:eastAsia="ja-JP"/>
              </w:rP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7ED1C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a start time and a stop time of the load level information identified by the </w:t>
            </w:r>
            <w:r>
              <w:rPr>
                <w:rFonts w:eastAsia="Batang"/>
              </w:rPr>
              <w:t>"</w:t>
            </w:r>
            <w:proofErr w:type="spellStart"/>
            <w:r>
              <w:t>loadLevelInformation</w:t>
            </w:r>
            <w:proofErr w:type="spellEnd"/>
            <w:r>
              <w:rPr>
                <w:rFonts w:eastAsia="Batang"/>
              </w:rPr>
              <w:t>" attribute</w:t>
            </w:r>
            <w:r>
              <w:rPr>
                <w:rFonts w:cs="Arial"/>
                <w:szCs w:val="18"/>
              </w:rPr>
              <w:t xml:space="preserve">. 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0431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699667DC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8A71E" w14:textId="77777777" w:rsidR="00BB747B" w:rsidRDefault="00BB747B" w:rsidP="004B477F">
            <w:pPr>
              <w:pStyle w:val="TAL"/>
            </w:pPr>
            <w:proofErr w:type="spellStart"/>
            <w:r w:rsidRPr="001827BA">
              <w:t>numOfUes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13D9" w14:textId="77777777" w:rsidR="00BB747B" w:rsidRDefault="00BB747B" w:rsidP="004B477F">
            <w:pPr>
              <w:pStyle w:val="TAL"/>
            </w:pPr>
            <w:proofErr w:type="spellStart"/>
            <w: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63F87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F3C3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51E3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>s</w:t>
            </w:r>
            <w:r w:rsidRPr="00D81E1C">
              <w:rPr>
                <w:rFonts w:cs="Arial"/>
                <w:szCs w:val="18"/>
              </w:rPr>
              <w:t xml:space="preserve"> the number of UE registrations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4755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4A735D32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B56E9" w14:textId="77777777" w:rsidR="00BB747B" w:rsidRDefault="00BB747B" w:rsidP="004B477F">
            <w:pPr>
              <w:pStyle w:val="TAL"/>
            </w:pPr>
            <w:proofErr w:type="spellStart"/>
            <w:r w:rsidRPr="001827BA">
              <w:lastRenderedPageBreak/>
              <w:t>numOfPduSes</w:t>
            </w:r>
            <w:r>
              <w:t>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20961" w14:textId="77777777" w:rsidR="00BB747B" w:rsidRDefault="00BB747B" w:rsidP="004B477F">
            <w:pPr>
              <w:pStyle w:val="TAL"/>
            </w:pPr>
            <w:proofErr w:type="spellStart"/>
            <w:r>
              <w:rPr>
                <w:lang w:eastAsia="zh-CN"/>
              </w:rPr>
              <w:t>NumberAverage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94D3" w14:textId="77777777" w:rsidR="00BB747B" w:rsidRDefault="00BB747B" w:rsidP="004B477F">
            <w:pPr>
              <w:pStyle w:val="TAL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1A2D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8FAAD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</w:t>
            </w:r>
            <w:r>
              <w:rPr>
                <w:rFonts w:cs="Arial"/>
                <w:szCs w:val="18"/>
              </w:rPr>
              <w:t xml:space="preserve">s </w:t>
            </w:r>
            <w:r w:rsidRPr="00D81E1C">
              <w:rPr>
                <w:rFonts w:cs="Arial"/>
                <w:szCs w:val="18"/>
              </w:rPr>
              <w:t xml:space="preserve">the number of PDU session establishments </w:t>
            </w:r>
            <w:r>
              <w:rPr>
                <w:rFonts w:cs="Arial"/>
                <w:szCs w:val="18"/>
              </w:rPr>
              <w:t>at</w:t>
            </w:r>
            <w:r w:rsidRPr="00D81E1C">
              <w:rPr>
                <w:rFonts w:cs="Arial"/>
                <w:szCs w:val="18"/>
              </w:rPr>
              <w:t xml:space="preserve"> </w:t>
            </w:r>
            <w:r>
              <w:rPr>
                <w:rFonts w:eastAsia="Batang"/>
              </w:rPr>
              <w:t>the S-NSSAI and the optionally associated network slice instance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9FE0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1CDF6A1E" w14:textId="77777777" w:rsidTr="004B477F">
        <w:trPr>
          <w:jc w:val="center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B14B7" w14:textId="77777777" w:rsidR="00BB747B" w:rsidRDefault="00BB747B" w:rsidP="004B477F">
            <w:pPr>
              <w:pStyle w:val="TAL"/>
            </w:pPr>
            <w:r>
              <w:t>confidence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68A3E" w14:textId="77777777" w:rsidR="00BB747B" w:rsidRDefault="00BB747B" w:rsidP="004B477F">
            <w:pPr>
              <w:pStyle w:val="TAL"/>
            </w:pPr>
            <w:proofErr w:type="spellStart"/>
            <w:r>
              <w:t>Uinteger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5D97" w14:textId="77777777" w:rsidR="00BB747B" w:rsidRDefault="00BB747B" w:rsidP="004B477F">
            <w:pPr>
              <w:pStyle w:val="TAL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4772" w14:textId="77777777" w:rsidR="00BB747B" w:rsidRDefault="00BB747B" w:rsidP="004B477F">
            <w:pPr>
              <w:pStyle w:val="TAL"/>
            </w:pPr>
            <w:r>
              <w:t>0..1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A8EDF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Indicates the confidence of the prediction. (NOTE </w:t>
            </w:r>
            <w:r>
              <w:rPr>
                <w:rFonts w:cs="Arial"/>
                <w:szCs w:val="18"/>
              </w:rPr>
              <w:t>Y</w:t>
            </w:r>
            <w:r w:rsidRPr="00D81E1C">
              <w:rPr>
                <w:rFonts w:cs="Arial"/>
                <w:szCs w:val="18"/>
              </w:rPr>
              <w:t>)</w:t>
            </w:r>
          </w:p>
          <w:p w14:paraId="5017CC2A" w14:textId="77777777" w:rsidR="00BB747B" w:rsidRPr="00D81E1C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D81E1C">
              <w:rPr>
                <w:rFonts w:cs="Arial"/>
                <w:szCs w:val="18"/>
              </w:rPr>
              <w:t>Shall be present if the analytics result is a prediction.</w:t>
            </w:r>
          </w:p>
          <w:p w14:paraId="3C00483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r w:rsidRPr="007A112A">
              <w:rPr>
                <w:rFonts w:cs="Arial"/>
                <w:szCs w:val="18"/>
              </w:rPr>
              <w:t>Minimum = 0. Maximum = 100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4177" w14:textId="77777777" w:rsidR="00BB747B" w:rsidRDefault="00BB747B" w:rsidP="004B477F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NsiLoad</w:t>
            </w:r>
            <w:r>
              <w:t>Ext</w:t>
            </w:r>
            <w:proofErr w:type="spellEnd"/>
          </w:p>
        </w:tc>
      </w:tr>
      <w:tr w:rsidR="00BB747B" w14:paraId="340A6F2A" w14:textId="77777777" w:rsidTr="004B477F">
        <w:trPr>
          <w:jc w:val="center"/>
        </w:trPr>
        <w:tc>
          <w:tcPr>
            <w:tcW w:w="94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6CC5A" w14:textId="77777777" w:rsidR="00BB747B" w:rsidRDefault="00BB747B" w:rsidP="004B477F">
            <w:pPr>
              <w:pStyle w:val="TAN"/>
              <w:rPr>
                <w:szCs w:val="18"/>
              </w:rPr>
            </w:pPr>
            <w:r>
              <w:t>NOTE:</w:t>
            </w:r>
            <w:r>
              <w:tab/>
              <w:t>If the requested period identified by the "</w:t>
            </w:r>
            <w:proofErr w:type="spellStart"/>
            <w:r>
              <w:t>startTs</w:t>
            </w:r>
            <w:proofErr w:type="spellEnd"/>
            <w:r>
              <w:t>" and "</w:t>
            </w:r>
            <w:proofErr w:type="spellStart"/>
            <w:r>
              <w:t>endTs</w:t>
            </w:r>
            <w:proofErr w:type="spellEnd"/>
            <w:r>
              <w:t>" attributes in the "</w:t>
            </w:r>
            <w:proofErr w:type="spellStart"/>
            <w:r>
              <w:t>EventReportingRequirement</w:t>
            </w:r>
            <w:proofErr w:type="spellEnd"/>
            <w:r>
              <w:t>" type is a future time period, which means the analytics result is a prediction. If no sufficient data is collected to provide the confidence of the prediction before the time deadline, the NWDAF shall return a zero confidence.</w:t>
            </w:r>
          </w:p>
        </w:tc>
      </w:tr>
    </w:tbl>
    <w:p w14:paraId="0F576944" w14:textId="77777777" w:rsidR="00BB747B" w:rsidRDefault="00BB747B" w:rsidP="00BB747B"/>
    <w:p w14:paraId="276E025D" w14:textId="77777777" w:rsidR="00BB747B" w:rsidRDefault="00BB747B" w:rsidP="00BB747B">
      <w:pPr>
        <w:pStyle w:val="EditorsNote"/>
        <w:rPr>
          <w:lang w:eastAsia="zh-CN"/>
        </w:rPr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 w:rsidRPr="001827BA">
        <w:t>numOfUes</w:t>
      </w:r>
      <w:proofErr w:type="spellEnd"/>
      <w:r>
        <w:rPr>
          <w:rFonts w:cs="Arial"/>
        </w:rPr>
        <w:t>"</w:t>
      </w:r>
      <w:r>
        <w:t xml:space="preserve"> and </w:t>
      </w:r>
      <w:r>
        <w:rPr>
          <w:rFonts w:cs="Arial"/>
        </w:rPr>
        <w:t>"</w:t>
      </w:r>
      <w:proofErr w:type="spellStart"/>
      <w:r w:rsidRPr="001827BA">
        <w:t>numOfPduSes</w:t>
      </w:r>
      <w:r>
        <w:t>s</w:t>
      </w:r>
      <w:proofErr w:type="spellEnd"/>
      <w:r>
        <w:rPr>
          <w:rFonts w:cs="Arial"/>
        </w:rPr>
        <w:t xml:space="preserve">" </w:t>
      </w:r>
      <w:proofErr w:type="spellStart"/>
      <w:r>
        <w:rPr>
          <w:rFonts w:cs="Arial"/>
        </w:rPr>
        <w:t>attirbutes</w:t>
      </w:r>
      <w:proofErr w:type="spellEnd"/>
      <w:r>
        <w:rPr>
          <w:rFonts w:cs="Arial"/>
        </w:rPr>
        <w:t xml:space="preserve"> are optional or conditional provided under the new </w:t>
      </w:r>
      <w:proofErr w:type="spellStart"/>
      <w:r>
        <w:rPr>
          <w:rFonts w:cs="Arial"/>
        </w:rPr>
        <w:t>NsiLoad</w:t>
      </w:r>
      <w:r>
        <w:t>Ext</w:t>
      </w:r>
      <w:proofErr w:type="spellEnd"/>
      <w:r>
        <w:rPr>
          <w:rFonts w:cs="Arial"/>
        </w:rPr>
        <w:t xml:space="preserve"> feature.</w:t>
      </w:r>
    </w:p>
    <w:p w14:paraId="425D6727" w14:textId="77777777" w:rsidR="00BB747B" w:rsidRDefault="00BB747B" w:rsidP="00BB747B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that whether the </w:t>
      </w:r>
      <w:r>
        <w:rPr>
          <w:rFonts w:cs="Arial"/>
        </w:rPr>
        <w:t>"</w:t>
      </w:r>
      <w:proofErr w:type="spellStart"/>
      <w:r>
        <w:t>time</w:t>
      </w:r>
      <w:r w:rsidRPr="00C90D2A">
        <w:t>Period</w:t>
      </w:r>
      <w:proofErr w:type="spellEnd"/>
      <w:r>
        <w:rPr>
          <w:rFonts w:cs="Arial"/>
        </w:rPr>
        <w:t>"</w:t>
      </w:r>
      <w:r>
        <w:t xml:space="preserve"> attribute is a time interval or time duration for the load level information of the network slice (instance).</w:t>
      </w:r>
    </w:p>
    <w:p w14:paraId="144B13F2" w14:textId="77777777" w:rsidR="00BB747B" w:rsidRPr="00F20302" w:rsidRDefault="00BB747B" w:rsidP="00BB747B">
      <w:pPr>
        <w:pStyle w:val="EditorsNote"/>
      </w:pPr>
      <w:r>
        <w:rPr>
          <w:rFonts w:hint="eastAsia"/>
          <w:lang w:eastAsia="zh-CN"/>
        </w:rPr>
        <w:t>E</w:t>
      </w:r>
      <w:r>
        <w:rPr>
          <w:lang w:eastAsia="zh-CN"/>
        </w:rPr>
        <w:t>ditor’s Note:</w:t>
      </w:r>
      <w:r>
        <w:rPr>
          <w:lang w:eastAsia="zh-CN"/>
        </w:rPr>
        <w:tab/>
        <w:t xml:space="preserve">It’s FFS to implement the </w:t>
      </w:r>
      <w:r>
        <w:t>"</w:t>
      </w:r>
      <w:r>
        <w:rPr>
          <w:lang w:eastAsia="zh-CN"/>
        </w:rPr>
        <w:t>Resource usage</w:t>
      </w:r>
      <w:r>
        <w:t xml:space="preserve"> threshold crossings time</w:t>
      </w:r>
      <w:r>
        <w:rPr>
          <w:lang w:eastAsia="zh-CN"/>
        </w:rPr>
        <w:t xml:space="preserve"> period</w:t>
      </w:r>
      <w:r>
        <w:t>"</w:t>
      </w:r>
      <w:r>
        <w:rPr>
          <w:rFonts w:cs="Arial"/>
        </w:rPr>
        <w:t>.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8C5FA9" w14:textId="77777777" w:rsidR="007D2588" w:rsidRDefault="007D2588">
      <w:r>
        <w:separator/>
      </w:r>
    </w:p>
  </w:endnote>
  <w:endnote w:type="continuationSeparator" w:id="0">
    <w:p w14:paraId="32A93CC5" w14:textId="77777777" w:rsidR="007D2588" w:rsidRDefault="007D25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8B5C2" w14:textId="77777777" w:rsidR="007D2588" w:rsidRDefault="007D2588">
      <w:r>
        <w:separator/>
      </w:r>
    </w:p>
  </w:footnote>
  <w:footnote w:type="continuationSeparator" w:id="0">
    <w:p w14:paraId="4E90A6AB" w14:textId="77777777" w:rsidR="007D2588" w:rsidRDefault="007D25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889FE" w14:textId="77777777" w:rsidR="001E6780" w:rsidRDefault="001E6780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DDI_r0">
    <w15:presenceInfo w15:providerId="None" w15:userId="KDDI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52B4"/>
    <w:rsid w:val="00001FC3"/>
    <w:rsid w:val="000029E4"/>
    <w:rsid w:val="00003E90"/>
    <w:rsid w:val="00006178"/>
    <w:rsid w:val="00006AAC"/>
    <w:rsid w:val="00012EBD"/>
    <w:rsid w:val="00017196"/>
    <w:rsid w:val="00017456"/>
    <w:rsid w:val="000274A9"/>
    <w:rsid w:val="000302D4"/>
    <w:rsid w:val="00031B9F"/>
    <w:rsid w:val="00034277"/>
    <w:rsid w:val="00040908"/>
    <w:rsid w:val="00041AB8"/>
    <w:rsid w:val="0004787E"/>
    <w:rsid w:val="0005116D"/>
    <w:rsid w:val="000557C5"/>
    <w:rsid w:val="000641F7"/>
    <w:rsid w:val="000675AA"/>
    <w:rsid w:val="00071779"/>
    <w:rsid w:val="000768E0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A43E0"/>
    <w:rsid w:val="000A7954"/>
    <w:rsid w:val="000B36FF"/>
    <w:rsid w:val="000B4353"/>
    <w:rsid w:val="000B64A1"/>
    <w:rsid w:val="000B6599"/>
    <w:rsid w:val="000D05A5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78FD"/>
    <w:rsid w:val="00117D39"/>
    <w:rsid w:val="0012030B"/>
    <w:rsid w:val="00136ED7"/>
    <w:rsid w:val="00141CB5"/>
    <w:rsid w:val="00142294"/>
    <w:rsid w:val="001445BE"/>
    <w:rsid w:val="00144684"/>
    <w:rsid w:val="0014511A"/>
    <w:rsid w:val="00146A51"/>
    <w:rsid w:val="00151BF6"/>
    <w:rsid w:val="00155034"/>
    <w:rsid w:val="001570EB"/>
    <w:rsid w:val="001623E2"/>
    <w:rsid w:val="00162BAF"/>
    <w:rsid w:val="00165B11"/>
    <w:rsid w:val="0016740F"/>
    <w:rsid w:val="001738DC"/>
    <w:rsid w:val="00177499"/>
    <w:rsid w:val="00181DC7"/>
    <w:rsid w:val="00184674"/>
    <w:rsid w:val="0018738D"/>
    <w:rsid w:val="0018739A"/>
    <w:rsid w:val="001905FF"/>
    <w:rsid w:val="00191523"/>
    <w:rsid w:val="001A00E7"/>
    <w:rsid w:val="001A1231"/>
    <w:rsid w:val="001A16BA"/>
    <w:rsid w:val="001A43A2"/>
    <w:rsid w:val="001A7DBF"/>
    <w:rsid w:val="001B7407"/>
    <w:rsid w:val="001C0719"/>
    <w:rsid w:val="001D301D"/>
    <w:rsid w:val="001E6780"/>
    <w:rsid w:val="001F0E02"/>
    <w:rsid w:val="001F2320"/>
    <w:rsid w:val="001F6289"/>
    <w:rsid w:val="001F74FC"/>
    <w:rsid w:val="00200EF8"/>
    <w:rsid w:val="00201D3F"/>
    <w:rsid w:val="00202F1C"/>
    <w:rsid w:val="00203F1A"/>
    <w:rsid w:val="002049F2"/>
    <w:rsid w:val="00224BF4"/>
    <w:rsid w:val="00225530"/>
    <w:rsid w:val="00227468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87B48"/>
    <w:rsid w:val="0029093A"/>
    <w:rsid w:val="0029641F"/>
    <w:rsid w:val="0029724D"/>
    <w:rsid w:val="002A64CB"/>
    <w:rsid w:val="002A7525"/>
    <w:rsid w:val="002B349F"/>
    <w:rsid w:val="002C25C6"/>
    <w:rsid w:val="002C7A68"/>
    <w:rsid w:val="002D3845"/>
    <w:rsid w:val="002D74A5"/>
    <w:rsid w:val="002E77A8"/>
    <w:rsid w:val="002F23C4"/>
    <w:rsid w:val="002F5D92"/>
    <w:rsid w:val="00300E9D"/>
    <w:rsid w:val="003044F0"/>
    <w:rsid w:val="00307F67"/>
    <w:rsid w:val="00316C02"/>
    <w:rsid w:val="00317C47"/>
    <w:rsid w:val="00320917"/>
    <w:rsid w:val="00322B19"/>
    <w:rsid w:val="00323AB0"/>
    <w:rsid w:val="003435C8"/>
    <w:rsid w:val="00353E55"/>
    <w:rsid w:val="00354FCC"/>
    <w:rsid w:val="003565A8"/>
    <w:rsid w:val="003709C4"/>
    <w:rsid w:val="003735FB"/>
    <w:rsid w:val="00375C1B"/>
    <w:rsid w:val="003805D9"/>
    <w:rsid w:val="003818FA"/>
    <w:rsid w:val="00381DE1"/>
    <w:rsid w:val="00382A4D"/>
    <w:rsid w:val="00383345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F25"/>
    <w:rsid w:val="003C14A0"/>
    <w:rsid w:val="003D049C"/>
    <w:rsid w:val="003D4D95"/>
    <w:rsid w:val="003D6D5D"/>
    <w:rsid w:val="003D7012"/>
    <w:rsid w:val="003D7136"/>
    <w:rsid w:val="003E3340"/>
    <w:rsid w:val="003E64C3"/>
    <w:rsid w:val="003E730E"/>
    <w:rsid w:val="003F5AB4"/>
    <w:rsid w:val="00401FEF"/>
    <w:rsid w:val="0040626F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6301"/>
    <w:rsid w:val="00450D6F"/>
    <w:rsid w:val="004526D6"/>
    <w:rsid w:val="00454FF2"/>
    <w:rsid w:val="004561D2"/>
    <w:rsid w:val="00456619"/>
    <w:rsid w:val="00456DA0"/>
    <w:rsid w:val="00461660"/>
    <w:rsid w:val="00463BA5"/>
    <w:rsid w:val="00470C13"/>
    <w:rsid w:val="00470C86"/>
    <w:rsid w:val="004715C3"/>
    <w:rsid w:val="00474D42"/>
    <w:rsid w:val="00474F15"/>
    <w:rsid w:val="00475ED4"/>
    <w:rsid w:val="004777D0"/>
    <w:rsid w:val="004808B6"/>
    <w:rsid w:val="004837EA"/>
    <w:rsid w:val="004864F1"/>
    <w:rsid w:val="00486718"/>
    <w:rsid w:val="00494956"/>
    <w:rsid w:val="00496C82"/>
    <w:rsid w:val="004A35E8"/>
    <w:rsid w:val="004B2411"/>
    <w:rsid w:val="004B2E00"/>
    <w:rsid w:val="004B707F"/>
    <w:rsid w:val="004C0DD2"/>
    <w:rsid w:val="004C4FDF"/>
    <w:rsid w:val="004C6A95"/>
    <w:rsid w:val="004D327B"/>
    <w:rsid w:val="004D3D96"/>
    <w:rsid w:val="004D69D3"/>
    <w:rsid w:val="004D7DC3"/>
    <w:rsid w:val="004E0743"/>
    <w:rsid w:val="004E14FA"/>
    <w:rsid w:val="004E41A6"/>
    <w:rsid w:val="004E6CDA"/>
    <w:rsid w:val="004F0ADE"/>
    <w:rsid w:val="004F727B"/>
    <w:rsid w:val="0050626C"/>
    <w:rsid w:val="00507D90"/>
    <w:rsid w:val="0051102F"/>
    <w:rsid w:val="005150A9"/>
    <w:rsid w:val="00515611"/>
    <w:rsid w:val="00516C72"/>
    <w:rsid w:val="00520A5E"/>
    <w:rsid w:val="005335E6"/>
    <w:rsid w:val="005346B4"/>
    <w:rsid w:val="00537854"/>
    <w:rsid w:val="00541205"/>
    <w:rsid w:val="00542390"/>
    <w:rsid w:val="005423B0"/>
    <w:rsid w:val="005427F2"/>
    <w:rsid w:val="005445E7"/>
    <w:rsid w:val="005467B3"/>
    <w:rsid w:val="005561F0"/>
    <w:rsid w:val="0056261A"/>
    <w:rsid w:val="00562E85"/>
    <w:rsid w:val="00564A4F"/>
    <w:rsid w:val="0056515D"/>
    <w:rsid w:val="0056628D"/>
    <w:rsid w:val="00566456"/>
    <w:rsid w:val="005710E2"/>
    <w:rsid w:val="00571560"/>
    <w:rsid w:val="00574D24"/>
    <w:rsid w:val="00581603"/>
    <w:rsid w:val="005822C8"/>
    <w:rsid w:val="00586E41"/>
    <w:rsid w:val="005879E9"/>
    <w:rsid w:val="005919F4"/>
    <w:rsid w:val="00592978"/>
    <w:rsid w:val="0059709F"/>
    <w:rsid w:val="005B086D"/>
    <w:rsid w:val="005B1B40"/>
    <w:rsid w:val="005B4536"/>
    <w:rsid w:val="005B53AE"/>
    <w:rsid w:val="005B58FC"/>
    <w:rsid w:val="005C2386"/>
    <w:rsid w:val="005D0E1A"/>
    <w:rsid w:val="005E694A"/>
    <w:rsid w:val="005F5F47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B81"/>
    <w:rsid w:val="00642EBA"/>
    <w:rsid w:val="00647DE0"/>
    <w:rsid w:val="0065175F"/>
    <w:rsid w:val="006577C5"/>
    <w:rsid w:val="006611D2"/>
    <w:rsid w:val="006646CC"/>
    <w:rsid w:val="00664D0B"/>
    <w:rsid w:val="00680C45"/>
    <w:rsid w:val="0068223B"/>
    <w:rsid w:val="006843B3"/>
    <w:rsid w:val="006948E3"/>
    <w:rsid w:val="006968FA"/>
    <w:rsid w:val="006A18A1"/>
    <w:rsid w:val="006A717C"/>
    <w:rsid w:val="006B312F"/>
    <w:rsid w:val="006B4BEF"/>
    <w:rsid w:val="006C05F0"/>
    <w:rsid w:val="006C5F7A"/>
    <w:rsid w:val="006D2A8C"/>
    <w:rsid w:val="006D49FD"/>
    <w:rsid w:val="006D556E"/>
    <w:rsid w:val="006D7FD7"/>
    <w:rsid w:val="006E082E"/>
    <w:rsid w:val="006E1237"/>
    <w:rsid w:val="006E22C2"/>
    <w:rsid w:val="006F0841"/>
    <w:rsid w:val="006F14CA"/>
    <w:rsid w:val="006F567F"/>
    <w:rsid w:val="006F6DDE"/>
    <w:rsid w:val="007036A7"/>
    <w:rsid w:val="00710314"/>
    <w:rsid w:val="00710506"/>
    <w:rsid w:val="00715DF9"/>
    <w:rsid w:val="00715F8A"/>
    <w:rsid w:val="00721ACB"/>
    <w:rsid w:val="00725059"/>
    <w:rsid w:val="007269A8"/>
    <w:rsid w:val="00726C8B"/>
    <w:rsid w:val="00726DDD"/>
    <w:rsid w:val="0074665F"/>
    <w:rsid w:val="00747B52"/>
    <w:rsid w:val="0075206E"/>
    <w:rsid w:val="00754AEB"/>
    <w:rsid w:val="007578F5"/>
    <w:rsid w:val="00760323"/>
    <w:rsid w:val="0076434A"/>
    <w:rsid w:val="0077083D"/>
    <w:rsid w:val="00773201"/>
    <w:rsid w:val="00774C7F"/>
    <w:rsid w:val="00774F54"/>
    <w:rsid w:val="00776B0E"/>
    <w:rsid w:val="00776B96"/>
    <w:rsid w:val="007828C9"/>
    <w:rsid w:val="00782DD7"/>
    <w:rsid w:val="00785D67"/>
    <w:rsid w:val="00786BBA"/>
    <w:rsid w:val="00791455"/>
    <w:rsid w:val="007923AD"/>
    <w:rsid w:val="00793040"/>
    <w:rsid w:val="00796DED"/>
    <w:rsid w:val="007974A6"/>
    <w:rsid w:val="00797614"/>
    <w:rsid w:val="007A1400"/>
    <w:rsid w:val="007B2C9C"/>
    <w:rsid w:val="007B32AC"/>
    <w:rsid w:val="007B6F7D"/>
    <w:rsid w:val="007C2EA2"/>
    <w:rsid w:val="007C4A7B"/>
    <w:rsid w:val="007D2588"/>
    <w:rsid w:val="007D2D68"/>
    <w:rsid w:val="007D4E6A"/>
    <w:rsid w:val="007D5D70"/>
    <w:rsid w:val="007E1E36"/>
    <w:rsid w:val="007F0927"/>
    <w:rsid w:val="007F7071"/>
    <w:rsid w:val="0080179B"/>
    <w:rsid w:val="00810C40"/>
    <w:rsid w:val="0081176A"/>
    <w:rsid w:val="0081281F"/>
    <w:rsid w:val="00813E62"/>
    <w:rsid w:val="00823B92"/>
    <w:rsid w:val="00823C27"/>
    <w:rsid w:val="0083272F"/>
    <w:rsid w:val="0083278D"/>
    <w:rsid w:val="008337BF"/>
    <w:rsid w:val="00833DD1"/>
    <w:rsid w:val="00834AFA"/>
    <w:rsid w:val="00843A0C"/>
    <w:rsid w:val="00845AB2"/>
    <w:rsid w:val="00847781"/>
    <w:rsid w:val="00865EB0"/>
    <w:rsid w:val="0087101A"/>
    <w:rsid w:val="008748DB"/>
    <w:rsid w:val="008751E2"/>
    <w:rsid w:val="00876A15"/>
    <w:rsid w:val="00884F22"/>
    <w:rsid w:val="0088506E"/>
    <w:rsid w:val="00891603"/>
    <w:rsid w:val="00895013"/>
    <w:rsid w:val="00895CE1"/>
    <w:rsid w:val="008A192E"/>
    <w:rsid w:val="008A3CB7"/>
    <w:rsid w:val="008A447A"/>
    <w:rsid w:val="008A5050"/>
    <w:rsid w:val="008B3409"/>
    <w:rsid w:val="008B5751"/>
    <w:rsid w:val="008C25B7"/>
    <w:rsid w:val="008C698C"/>
    <w:rsid w:val="008D0F89"/>
    <w:rsid w:val="008D1E92"/>
    <w:rsid w:val="008D2B29"/>
    <w:rsid w:val="008D5722"/>
    <w:rsid w:val="008E0089"/>
    <w:rsid w:val="008E3F15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3B22"/>
    <w:rsid w:val="00924896"/>
    <w:rsid w:val="00933162"/>
    <w:rsid w:val="00934D66"/>
    <w:rsid w:val="009363E6"/>
    <w:rsid w:val="00953C4F"/>
    <w:rsid w:val="00960351"/>
    <w:rsid w:val="009608C4"/>
    <w:rsid w:val="00973CC6"/>
    <w:rsid w:val="0097729C"/>
    <w:rsid w:val="0098282D"/>
    <w:rsid w:val="00983D64"/>
    <w:rsid w:val="009850E1"/>
    <w:rsid w:val="0098535B"/>
    <w:rsid w:val="00987A0D"/>
    <w:rsid w:val="0099297A"/>
    <w:rsid w:val="00994F58"/>
    <w:rsid w:val="009952C2"/>
    <w:rsid w:val="009A116C"/>
    <w:rsid w:val="009A418B"/>
    <w:rsid w:val="009A5CBA"/>
    <w:rsid w:val="009A73CC"/>
    <w:rsid w:val="009B223B"/>
    <w:rsid w:val="009C3C04"/>
    <w:rsid w:val="009C4949"/>
    <w:rsid w:val="009C4CDD"/>
    <w:rsid w:val="009C58DC"/>
    <w:rsid w:val="009C7439"/>
    <w:rsid w:val="009D5908"/>
    <w:rsid w:val="009D7E88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2A55"/>
    <w:rsid w:val="00A24417"/>
    <w:rsid w:val="00A25BC3"/>
    <w:rsid w:val="00A275F9"/>
    <w:rsid w:val="00A30442"/>
    <w:rsid w:val="00A306B3"/>
    <w:rsid w:val="00A311FA"/>
    <w:rsid w:val="00A32590"/>
    <w:rsid w:val="00A3383F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189E"/>
    <w:rsid w:val="00A949AE"/>
    <w:rsid w:val="00A95402"/>
    <w:rsid w:val="00AA1FBB"/>
    <w:rsid w:val="00AA2A37"/>
    <w:rsid w:val="00AA2D05"/>
    <w:rsid w:val="00AA6FD5"/>
    <w:rsid w:val="00AA78F1"/>
    <w:rsid w:val="00AB236E"/>
    <w:rsid w:val="00AB2897"/>
    <w:rsid w:val="00AB3D3F"/>
    <w:rsid w:val="00AB4A19"/>
    <w:rsid w:val="00AB64EB"/>
    <w:rsid w:val="00AC1C4B"/>
    <w:rsid w:val="00AC30DC"/>
    <w:rsid w:val="00AC36BA"/>
    <w:rsid w:val="00AC5960"/>
    <w:rsid w:val="00AD1055"/>
    <w:rsid w:val="00AD2372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25B10"/>
    <w:rsid w:val="00B303DB"/>
    <w:rsid w:val="00B304BB"/>
    <w:rsid w:val="00B3114D"/>
    <w:rsid w:val="00B31599"/>
    <w:rsid w:val="00B34B13"/>
    <w:rsid w:val="00B44857"/>
    <w:rsid w:val="00B47A6B"/>
    <w:rsid w:val="00B55704"/>
    <w:rsid w:val="00B70D1C"/>
    <w:rsid w:val="00B728A1"/>
    <w:rsid w:val="00B7761A"/>
    <w:rsid w:val="00B834E5"/>
    <w:rsid w:val="00B90254"/>
    <w:rsid w:val="00B92F51"/>
    <w:rsid w:val="00BA0F59"/>
    <w:rsid w:val="00BA1672"/>
    <w:rsid w:val="00BA60B4"/>
    <w:rsid w:val="00BA6942"/>
    <w:rsid w:val="00BA798A"/>
    <w:rsid w:val="00BB2DE1"/>
    <w:rsid w:val="00BB3624"/>
    <w:rsid w:val="00BB4E7B"/>
    <w:rsid w:val="00BB74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40AA3"/>
    <w:rsid w:val="00C45F64"/>
    <w:rsid w:val="00C537AB"/>
    <w:rsid w:val="00C5537D"/>
    <w:rsid w:val="00C571C9"/>
    <w:rsid w:val="00C619DF"/>
    <w:rsid w:val="00C677E3"/>
    <w:rsid w:val="00C75C8F"/>
    <w:rsid w:val="00C76031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0C95"/>
    <w:rsid w:val="00CC2BB3"/>
    <w:rsid w:val="00CC30AF"/>
    <w:rsid w:val="00CC3896"/>
    <w:rsid w:val="00CC4C6D"/>
    <w:rsid w:val="00CC5279"/>
    <w:rsid w:val="00CC54BE"/>
    <w:rsid w:val="00CD1424"/>
    <w:rsid w:val="00CD2E5D"/>
    <w:rsid w:val="00CD502A"/>
    <w:rsid w:val="00CE2675"/>
    <w:rsid w:val="00CE30EB"/>
    <w:rsid w:val="00CE44D8"/>
    <w:rsid w:val="00CE493A"/>
    <w:rsid w:val="00CE7965"/>
    <w:rsid w:val="00CF32C0"/>
    <w:rsid w:val="00CF3D60"/>
    <w:rsid w:val="00CF63AA"/>
    <w:rsid w:val="00CF6F14"/>
    <w:rsid w:val="00D05E33"/>
    <w:rsid w:val="00D06C16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36DC5"/>
    <w:rsid w:val="00D534FA"/>
    <w:rsid w:val="00D53BF1"/>
    <w:rsid w:val="00D67803"/>
    <w:rsid w:val="00D70751"/>
    <w:rsid w:val="00D7234C"/>
    <w:rsid w:val="00D7753D"/>
    <w:rsid w:val="00D80F06"/>
    <w:rsid w:val="00D8212E"/>
    <w:rsid w:val="00D85AF8"/>
    <w:rsid w:val="00D90385"/>
    <w:rsid w:val="00D95590"/>
    <w:rsid w:val="00D95BDE"/>
    <w:rsid w:val="00D96741"/>
    <w:rsid w:val="00DA1620"/>
    <w:rsid w:val="00DA298C"/>
    <w:rsid w:val="00DA44E6"/>
    <w:rsid w:val="00DA4F88"/>
    <w:rsid w:val="00DA5F28"/>
    <w:rsid w:val="00DA6A73"/>
    <w:rsid w:val="00DB02AF"/>
    <w:rsid w:val="00DB0C20"/>
    <w:rsid w:val="00DC0DFD"/>
    <w:rsid w:val="00DC2C6C"/>
    <w:rsid w:val="00DC6AAF"/>
    <w:rsid w:val="00DD2111"/>
    <w:rsid w:val="00DD404D"/>
    <w:rsid w:val="00DD73D3"/>
    <w:rsid w:val="00DD7D72"/>
    <w:rsid w:val="00DE6665"/>
    <w:rsid w:val="00DE79AC"/>
    <w:rsid w:val="00DF1E2B"/>
    <w:rsid w:val="00DF446D"/>
    <w:rsid w:val="00DF5357"/>
    <w:rsid w:val="00E00C9E"/>
    <w:rsid w:val="00E02B52"/>
    <w:rsid w:val="00E033CE"/>
    <w:rsid w:val="00E069F1"/>
    <w:rsid w:val="00E13320"/>
    <w:rsid w:val="00E21BCB"/>
    <w:rsid w:val="00E22B52"/>
    <w:rsid w:val="00E2442F"/>
    <w:rsid w:val="00E255D1"/>
    <w:rsid w:val="00E310B0"/>
    <w:rsid w:val="00E31D91"/>
    <w:rsid w:val="00E420A3"/>
    <w:rsid w:val="00E53C5C"/>
    <w:rsid w:val="00E55BBA"/>
    <w:rsid w:val="00E60386"/>
    <w:rsid w:val="00E6066C"/>
    <w:rsid w:val="00E66AAA"/>
    <w:rsid w:val="00E720E1"/>
    <w:rsid w:val="00E77357"/>
    <w:rsid w:val="00E81961"/>
    <w:rsid w:val="00E84EC0"/>
    <w:rsid w:val="00E93BC8"/>
    <w:rsid w:val="00EA54AD"/>
    <w:rsid w:val="00EB24A5"/>
    <w:rsid w:val="00EB2A9D"/>
    <w:rsid w:val="00EB2DBA"/>
    <w:rsid w:val="00EB52B6"/>
    <w:rsid w:val="00EB5AD0"/>
    <w:rsid w:val="00EB5BCD"/>
    <w:rsid w:val="00ED1D82"/>
    <w:rsid w:val="00ED367F"/>
    <w:rsid w:val="00ED417B"/>
    <w:rsid w:val="00ED426D"/>
    <w:rsid w:val="00ED4724"/>
    <w:rsid w:val="00EE1231"/>
    <w:rsid w:val="00EE37C8"/>
    <w:rsid w:val="00EE3C96"/>
    <w:rsid w:val="00EE4A9F"/>
    <w:rsid w:val="00EE6B0E"/>
    <w:rsid w:val="00EF5CCC"/>
    <w:rsid w:val="00EF6538"/>
    <w:rsid w:val="00F23187"/>
    <w:rsid w:val="00F2321A"/>
    <w:rsid w:val="00F23A54"/>
    <w:rsid w:val="00F23D3F"/>
    <w:rsid w:val="00F254B0"/>
    <w:rsid w:val="00F260E7"/>
    <w:rsid w:val="00F3228F"/>
    <w:rsid w:val="00F378F1"/>
    <w:rsid w:val="00F41448"/>
    <w:rsid w:val="00F4169C"/>
    <w:rsid w:val="00F432C4"/>
    <w:rsid w:val="00F46BE1"/>
    <w:rsid w:val="00F51460"/>
    <w:rsid w:val="00F5191A"/>
    <w:rsid w:val="00F608E1"/>
    <w:rsid w:val="00F67CCE"/>
    <w:rsid w:val="00F72521"/>
    <w:rsid w:val="00F7409D"/>
    <w:rsid w:val="00F8034F"/>
    <w:rsid w:val="00F83CC5"/>
    <w:rsid w:val="00F84CC0"/>
    <w:rsid w:val="00F86E5B"/>
    <w:rsid w:val="00F944EB"/>
    <w:rsid w:val="00F97661"/>
    <w:rsid w:val="00FA7BAA"/>
    <w:rsid w:val="00FB170C"/>
    <w:rsid w:val="00FB1749"/>
    <w:rsid w:val="00FC4772"/>
    <w:rsid w:val="00FC690D"/>
    <w:rsid w:val="00FD19E9"/>
    <w:rsid w:val="00FD1B7B"/>
    <w:rsid w:val="00FD49C3"/>
    <w:rsid w:val="00FD6A19"/>
    <w:rsid w:val="00FD77EA"/>
    <w:rsid w:val="00FE2696"/>
    <w:rsid w:val="00FF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1BE6B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pPr>
      <w:spacing w:before="180"/>
      <w:ind w:left="2693" w:hanging="2693"/>
    </w:pPr>
    <w:rPr>
      <w:b/>
    </w:rPr>
  </w:style>
  <w:style w:type="paragraph" w:styleId="1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pPr>
      <w:ind w:left="1701" w:hanging="1701"/>
    </w:pPr>
  </w:style>
  <w:style w:type="paragraph" w:styleId="41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1"/>
    <w:uiPriority w:val="3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pPr>
      <w:ind w:left="284"/>
    </w:pPr>
  </w:style>
  <w:style w:type="paragraph" w:styleId="12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1">
    <w:name w:val="toc 9"/>
    <w:basedOn w:val="81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1">
    <w:name w:val="toc 6"/>
    <w:basedOn w:val="51"/>
    <w:next w:val="a"/>
    <w:uiPriority w:val="39"/>
    <w:pPr>
      <w:ind w:left="1985" w:hanging="1985"/>
    </w:pPr>
  </w:style>
  <w:style w:type="paragraph" w:styleId="71">
    <w:name w:val="toc 7"/>
    <w:basedOn w:val="61"/>
    <w:next w:val="a"/>
    <w:uiPriority w:val="39"/>
    <w:pPr>
      <w:ind w:left="2268" w:hanging="2268"/>
    </w:pPr>
  </w:style>
  <w:style w:type="paragraph" w:styleId="24">
    <w:name w:val="List Bullet 2"/>
    <w:basedOn w:val="a8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0">
    <w:name w:val="B1"/>
    <w:basedOn w:val="a9"/>
    <w:link w:val="B1Char"/>
    <w:qFormat/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3"/>
    <w:qFormat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a">
    <w:name w:val="footer"/>
    <w:basedOn w:val="a4"/>
    <w:link w:val="ab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annotation reference"/>
    <w:rPr>
      <w:sz w:val="16"/>
    </w:rPr>
  </w:style>
  <w:style w:type="paragraph" w:styleId="ae">
    <w:name w:val="annotation text"/>
    <w:basedOn w:val="a"/>
    <w:link w:val="af"/>
  </w:style>
  <w:style w:type="character" w:styleId="af0">
    <w:name w:val="FollowedHyperlink"/>
    <w:rPr>
      <w:color w:val="800080"/>
      <w:u w:val="single"/>
    </w:rPr>
  </w:style>
  <w:style w:type="paragraph" w:styleId="af1">
    <w:name w:val="Balloon Text"/>
    <w:basedOn w:val="a"/>
    <w:link w:val="af2"/>
    <w:rPr>
      <w:rFonts w:ascii="Tahoma" w:hAnsi="Tahoma" w:cs="Tahoma"/>
      <w:sz w:val="16"/>
      <w:szCs w:val="16"/>
    </w:rPr>
  </w:style>
  <w:style w:type="paragraph" w:styleId="af3">
    <w:name w:val="annotation subject"/>
    <w:basedOn w:val="ae"/>
    <w:next w:val="ae"/>
    <w:link w:val="af4"/>
    <w:rPr>
      <w:b/>
      <w:bCs/>
    </w:rPr>
  </w:style>
  <w:style w:type="paragraph" w:styleId="af5">
    <w:name w:val="Document Map"/>
    <w:basedOn w:val="a"/>
    <w:link w:val="af6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SimSun"/>
    </w:rPr>
  </w:style>
  <w:style w:type="paragraph" w:customStyle="1" w:styleId="Guidance">
    <w:name w:val="Guidance"/>
    <w:basedOn w:val="a"/>
    <w:rsid w:val="008337BF"/>
    <w:rPr>
      <w:rFonts w:eastAsia="SimSun"/>
      <w:i/>
      <w:color w:val="0000FF"/>
    </w:rPr>
  </w:style>
  <w:style w:type="character" w:customStyle="1" w:styleId="af6">
    <w:name w:val="見出しマップ (文字)"/>
    <w:link w:val="af5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af7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0">
    <w:name w:val="見出し 3 (文字)"/>
    <w:aliases w:val="H3 (文字),h3 Char (文字),h3 (文字),Underrubrik2 (文字),E3 (文字),RFQ2 (文字),Titolo Sotto/Sottosezione (文字),no break (文字),Heading3 (文字),H3-Heading 3 (文字),3 (文字),l3.3 (文字),l3 (文字),list 3 (文字),list3 (文字),subhead (文字),h31 (文字),OdsKap3 (文字),1. (文字),CT (文字)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0">
    <w:name w:val="見出し 4 (文字)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af2">
    <w:name w:val="吹き出し (文字)"/>
    <w:link w:val="af1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af">
    <w:name w:val="コメント文字列 (文字)"/>
    <w:link w:val="ae"/>
    <w:rsid w:val="008337BF"/>
    <w:rPr>
      <w:rFonts w:ascii="Times New Roman" w:hAnsi="Times New Roman"/>
      <w:lang w:val="en-GB" w:eastAsia="en-US"/>
    </w:rPr>
  </w:style>
  <w:style w:type="character" w:customStyle="1" w:styleId="af4">
    <w:name w:val="コメント内容 (文字)"/>
    <w:link w:val="af3"/>
    <w:rsid w:val="008337BF"/>
    <w:rPr>
      <w:rFonts w:ascii="Times New Roman" w:hAnsi="Times New Roman"/>
      <w:b/>
      <w:bCs/>
      <w:lang w:val="en-GB" w:eastAsia="en-US"/>
    </w:rPr>
  </w:style>
  <w:style w:type="character" w:customStyle="1" w:styleId="13">
    <w:name w:val="未解決のメンション1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8">
    <w:name w:val="Table Grid"/>
    <w:basedOn w:val="a1"/>
    <w:uiPriority w:val="39"/>
    <w:rsid w:val="008337BF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Revision"/>
    <w:hidden/>
    <w:uiPriority w:val="99"/>
    <w:semiHidden/>
    <w:rsid w:val="008337BF"/>
    <w:rPr>
      <w:rFonts w:ascii="Times New Roman" w:eastAsia="SimSun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0">
    <w:name w:val="見出し 1 (文字)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link w:val="2"/>
    <w:rsid w:val="008337BF"/>
    <w:rPr>
      <w:rFonts w:ascii="Arial" w:hAnsi="Arial"/>
      <w:sz w:val="32"/>
      <w:lang w:val="en-GB" w:eastAsia="en-US"/>
    </w:rPr>
  </w:style>
  <w:style w:type="paragraph" w:styleId="afa">
    <w:name w:val="List Paragraph"/>
    <w:basedOn w:val="a"/>
    <w:uiPriority w:val="34"/>
    <w:qFormat/>
    <w:rsid w:val="008337BF"/>
    <w:pPr>
      <w:ind w:firstLineChars="200" w:firstLine="420"/>
    </w:pPr>
    <w:rPr>
      <w:rFonts w:eastAsia="SimSun"/>
    </w:rPr>
  </w:style>
  <w:style w:type="character" w:styleId="afb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c">
    <w:name w:val="Emphasis"/>
    <w:qFormat/>
    <w:rsid w:val="00431517"/>
    <w:rPr>
      <w:i/>
      <w:iCs/>
    </w:rPr>
  </w:style>
  <w:style w:type="character" w:customStyle="1" w:styleId="50">
    <w:name w:val="見出し 5 (文字)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SimSun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  <w:style w:type="character" w:customStyle="1" w:styleId="26">
    <w:name w:val="未解決のメンション2"/>
    <w:uiPriority w:val="99"/>
    <w:semiHidden/>
    <w:unhideWhenUsed/>
    <w:rsid w:val="0074665F"/>
    <w:rPr>
      <w:color w:val="808080"/>
      <w:shd w:val="clear" w:color="auto" w:fill="E6E6E6"/>
    </w:rPr>
  </w:style>
  <w:style w:type="character" w:customStyle="1" w:styleId="TAN0">
    <w:name w:val="TAN (文字)"/>
    <w:rsid w:val="0074665F"/>
    <w:rPr>
      <w:rFonts w:ascii="Arial" w:eastAsia="Batang" w:hAnsi="Arial"/>
      <w:sz w:val="18"/>
      <w:lang w:val="en-GB" w:eastAsia="en-US" w:bidi="ar-SA"/>
    </w:rPr>
  </w:style>
  <w:style w:type="table" w:customStyle="1" w:styleId="14">
    <w:name w:val="网格型1"/>
    <w:basedOn w:val="a1"/>
    <w:next w:val="af8"/>
    <w:uiPriority w:val="39"/>
    <w:rsid w:val="0074665F"/>
    <w:rPr>
      <w:rFonts w:ascii="Calibri" w:eastAsia="SimSun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見出し 6 (文字)"/>
    <w:link w:val="6"/>
    <w:rsid w:val="0074665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74665F"/>
    <w:rPr>
      <w:rFonts w:ascii="Arial" w:hAnsi="Arial"/>
      <w:lang w:val="en-GB" w:eastAsia="en-US"/>
    </w:rPr>
  </w:style>
  <w:style w:type="character" w:customStyle="1" w:styleId="80">
    <w:name w:val="見出し 8 (文字)"/>
    <w:link w:val="8"/>
    <w:rsid w:val="0074665F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link w:val="9"/>
    <w:rsid w:val="0074665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74665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5">
    <w:name w:val="ヘッダー (文字)"/>
    <w:link w:val="a4"/>
    <w:rsid w:val="0074665F"/>
    <w:rPr>
      <w:rFonts w:ascii="Arial" w:hAnsi="Arial"/>
      <w:b/>
      <w:noProof/>
      <w:sz w:val="18"/>
      <w:lang w:val="en-GB" w:eastAsia="en-US"/>
    </w:rPr>
  </w:style>
  <w:style w:type="character" w:customStyle="1" w:styleId="ab">
    <w:name w:val="フッター (文字)"/>
    <w:link w:val="aa"/>
    <w:rsid w:val="0074665F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EA0E9-90CB-4879-86CA-6269A0FFA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533</TotalTime>
  <Pages>5</Pages>
  <Words>1155</Words>
  <Characters>6585</Characters>
  <Application>Microsoft Office Word</Application>
  <DocSecurity>0</DocSecurity>
  <Lines>54</Lines>
  <Paragraphs>15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7725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41</cp:revision>
  <cp:lastPrinted>1900-01-01T08:00:00Z</cp:lastPrinted>
  <dcterms:created xsi:type="dcterms:W3CDTF">2021-12-08T01:40:00Z</dcterms:created>
  <dcterms:modified xsi:type="dcterms:W3CDTF">2022-01-20T08:55:00Z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(3)N/VGd+lm5sFp+tY5+SGoX/h5cGX9GMTpjNwRlhZX3k4G6ykopN4SA7KAEoLZAdNG5uMUeAHf
gg3FXX6//auE/uBdudyhtctNwutSdPd0BjvQx3osjl1jxCc6Tytz5UhFx7xGgsrxgIBK4+F0
95Vq2EkVsB4cMZ7yZz8VEMiZNQdTZ5tKFJwGI9F6/EknHnpHUrMSkft8MkJMd1uT8CUkGR3j
8XjDuLzdT0srSoTrKu</vt:lpwstr>
  </property>
  <property fmtid="{D5CDD505-2E9C-101B-9397-08002B2CF9AE}" pid="22" name="_2015_ms_pID_7253431">
    <vt:lpwstr>U2g1S7+kudBncV7R/73jPZbTsBwyo5fY9sA1tcdz9ClSskzb/JBonU
vkjDU7dt/3U8UF4qPqxEntUj+cEg6KAPsgSVJFVvk+yyhib7A0svzFmzdcdZhyM02mHOZf+C
DDTUXD6DQr4Fot/XvV9uYAd5P6SAIXhP3+oOBPJgtQ9pJMk068N2EzYgtk10OcYV9y6sl9+T
T1gcZHm3Qy/WH/goLINJc0noL6jfdoLFJ76j</vt:lpwstr>
  </property>
  <property fmtid="{D5CDD505-2E9C-101B-9397-08002B2CF9AE}" pid="23" name="_2015_ms_pID_7253432">
    <vt:lpwstr>wA==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